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271E3F">
        <w:rPr>
          <w:rFonts w:ascii="Arial" w:hAnsi="Arial" w:cs="Arial"/>
          <w:b/>
          <w:noProof/>
          <w:sz w:val="24"/>
          <w:szCs w:val="24"/>
        </w:rPr>
        <w:t>0535</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6EB" w:rsidP="00E13F3D">
            <w:pPr>
              <w:pStyle w:val="CRCoverPage"/>
              <w:spacing w:after="0"/>
              <w:jc w:val="right"/>
              <w:rPr>
                <w:b/>
                <w:noProof/>
                <w:sz w:val="28"/>
              </w:rPr>
            </w:pPr>
            <w:r>
              <w:rPr>
                <w:b/>
                <w:noProof/>
                <w:sz w:val="28"/>
              </w:rPr>
              <w:t>23.50</w:t>
            </w:r>
            <w:r w:rsidR="007160A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1E3F" w:rsidP="00547111">
            <w:pPr>
              <w:pStyle w:val="CRCoverPage"/>
              <w:spacing w:after="0"/>
              <w:rPr>
                <w:noProof/>
              </w:rPr>
            </w:pPr>
            <w:r>
              <w:rPr>
                <w:b/>
                <w:noProof/>
                <w:sz w:val="28"/>
              </w:rPr>
              <w:t>2029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71E3F" w:rsidRDefault="001E41F3" w:rsidP="00E13F3D">
            <w:pPr>
              <w:pStyle w:val="CRCoverPage"/>
              <w:spacing w:after="0"/>
              <w:jc w:val="center"/>
              <w:rPr>
                <w:b/>
                <w:noProof/>
                <w:sz w:val="28"/>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6EB" w:rsidP="001E41F3">
            <w:pPr>
              <w:pStyle w:val="CRCoverPage"/>
              <w:spacing w:after="0"/>
              <w:jc w:val="center"/>
              <w:rPr>
                <w:b/>
                <w:bCs/>
                <w:caps/>
                <w:noProof/>
              </w:rPr>
            </w:pPr>
            <w:r>
              <w:rPr>
                <w:rFonts w:hint="eastAsia"/>
                <w:b/>
                <w:bCs/>
                <w:caps/>
                <w:noProof/>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20A6F">
        <w:tc>
          <w:tcPr>
            <w:tcW w:w="9640" w:type="dxa"/>
            <w:gridSpan w:val="11"/>
          </w:tcPr>
          <w:p w:rsidR="001E41F3" w:rsidRDefault="001E41F3">
            <w:pPr>
              <w:pStyle w:val="CRCoverPage"/>
              <w:spacing w:after="0"/>
              <w:rPr>
                <w:noProof/>
                <w:sz w:val="8"/>
                <w:szCs w:val="8"/>
              </w:rPr>
            </w:pPr>
          </w:p>
        </w:tc>
      </w:tr>
      <w:tr w:rsidR="001E41F3" w:rsidTr="00E20A6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56EB">
            <w:pPr>
              <w:pStyle w:val="CRCoverPage"/>
              <w:spacing w:after="0"/>
              <w:ind w:left="100"/>
              <w:rPr>
                <w:noProof/>
              </w:rPr>
            </w:pPr>
            <w:r w:rsidRPr="005B56EB">
              <w:t>Calrification on the EBI context if target MME does not support EBI extesion during 5GS to EPS mobility</w:t>
            </w:r>
          </w:p>
        </w:tc>
      </w:tr>
      <w:tr w:rsidR="001E41F3" w:rsidTr="00E20A6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20A6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1B69">
            <w:pPr>
              <w:pStyle w:val="CRCoverPage"/>
              <w:spacing w:after="0"/>
              <w:ind w:left="100"/>
              <w:rPr>
                <w:noProof/>
              </w:rPr>
            </w:pPr>
            <w:r>
              <w:rPr>
                <w:noProof/>
              </w:rPr>
              <w:t>ZTE</w:t>
            </w:r>
          </w:p>
        </w:tc>
      </w:tr>
      <w:tr w:rsidR="001E41F3" w:rsidTr="00E20A6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E20A6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20A6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6EB">
            <w:pPr>
              <w:pStyle w:val="CRCoverPage"/>
              <w:spacing w:after="0"/>
              <w:ind w:left="100"/>
              <w:rPr>
                <w:noProof/>
              </w:rPr>
            </w:pPr>
            <w:r>
              <w:rPr>
                <w:noProof/>
              </w:rPr>
              <w:t>2020-1-2</w:t>
            </w:r>
          </w:p>
        </w:tc>
      </w:tr>
      <w:tr w:rsidR="001E41F3" w:rsidTr="00E20A6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20A6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56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6EB" w:rsidP="005B56EB">
            <w:pPr>
              <w:pStyle w:val="CRCoverPage"/>
              <w:spacing w:after="0"/>
              <w:ind w:left="100"/>
              <w:rPr>
                <w:noProof/>
              </w:rPr>
            </w:pPr>
            <w:r>
              <w:rPr>
                <w:noProof/>
              </w:rPr>
              <w:t>Rel-16</w:t>
            </w:r>
          </w:p>
        </w:tc>
      </w:tr>
      <w:tr w:rsidR="001E41F3" w:rsidTr="00E20A6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20A6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20A6F" w:rsidTr="00E20A6F">
        <w:tc>
          <w:tcPr>
            <w:tcW w:w="2694" w:type="dxa"/>
            <w:gridSpan w:val="2"/>
            <w:tcBorders>
              <w:top w:val="single" w:sz="4" w:space="0" w:color="auto"/>
              <w:left w:val="single" w:sz="4" w:space="0" w:color="auto"/>
            </w:tcBorders>
          </w:tcPr>
          <w:p w:rsidR="00E20A6F" w:rsidRDefault="00E20A6F" w:rsidP="00E20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0A6F" w:rsidRDefault="00E20A6F" w:rsidP="00E20A6F">
            <w:pPr>
              <w:pStyle w:val="CRCoverPage"/>
              <w:spacing w:after="0"/>
              <w:ind w:left="100"/>
              <w:rPr>
                <w:noProof/>
                <w:lang w:eastAsia="zh-CN"/>
              </w:rPr>
            </w:pPr>
            <w:r>
              <w:rPr>
                <w:rFonts w:hint="eastAsia"/>
                <w:noProof/>
                <w:lang w:eastAsia="zh-CN"/>
              </w:rPr>
              <w:t>I</w:t>
            </w:r>
            <w:r>
              <w:rPr>
                <w:noProof/>
                <w:lang w:eastAsia="zh-CN"/>
              </w:rPr>
              <w:t>n the 5GS, 15 EBI value can be assgined to PDU sessions of the UE.</w:t>
            </w:r>
          </w:p>
          <w:p w:rsidR="00E20A6F" w:rsidRDefault="00E20A6F" w:rsidP="00E20A6F">
            <w:pPr>
              <w:pStyle w:val="CRCoverPage"/>
              <w:spacing w:after="0"/>
              <w:ind w:left="100"/>
              <w:rPr>
                <w:noProof/>
                <w:lang w:eastAsia="zh-CN"/>
              </w:rPr>
            </w:pPr>
            <w:r>
              <w:rPr>
                <w:noProof/>
                <w:lang w:eastAsia="zh-CN"/>
              </w:rPr>
              <w:t>In the EPS, it may support 11 EBI or 15 EBI.</w:t>
            </w:r>
          </w:p>
          <w:p w:rsidR="00E20A6F" w:rsidRDefault="00E20A6F" w:rsidP="00E20A6F">
            <w:pPr>
              <w:pStyle w:val="CRCoverPage"/>
              <w:spacing w:after="0"/>
              <w:ind w:left="100"/>
              <w:rPr>
                <w:noProof/>
                <w:lang w:eastAsia="zh-CN"/>
              </w:rPr>
            </w:pPr>
            <w:r>
              <w:rPr>
                <w:noProof/>
                <w:lang w:eastAsia="zh-CN"/>
              </w:rPr>
              <w:t xml:space="preserve">During 5GS-&gt;EPS mobility, if the target MME does not 15 EBI, </w:t>
            </w:r>
            <w:r w:rsidRPr="0016345B">
              <w:rPr>
                <w:noProof/>
                <w:lang w:eastAsia="zh-CN"/>
              </w:rPr>
              <w:t>up to 8 EPS bearer contexts within the 11 EBI value between '5' and '15' can be transferred to target MME over N26.</w:t>
            </w:r>
            <w:r>
              <w:rPr>
                <w:noProof/>
                <w:lang w:eastAsia="zh-CN"/>
              </w:rPr>
              <w:t xml:space="preserve"> If the EBIs exceed 8 in the relocation request, the target MME will reject with cause </w:t>
            </w:r>
            <w:r w:rsidRPr="0096429A">
              <w:rPr>
                <w:lang w:eastAsia="zh-CN"/>
              </w:rPr>
              <w:t>"Mandatory IE Incorrect"</w:t>
            </w:r>
          </w:p>
        </w:tc>
      </w:tr>
      <w:tr w:rsidR="00E20A6F" w:rsidTr="00E20A6F">
        <w:tc>
          <w:tcPr>
            <w:tcW w:w="2694" w:type="dxa"/>
            <w:gridSpan w:val="2"/>
            <w:tcBorders>
              <w:left w:val="single" w:sz="4" w:space="0" w:color="auto"/>
            </w:tcBorders>
          </w:tcPr>
          <w:p w:rsidR="00E20A6F" w:rsidRDefault="00E20A6F" w:rsidP="00E20A6F">
            <w:pPr>
              <w:pStyle w:val="CRCoverPage"/>
              <w:spacing w:after="0"/>
              <w:rPr>
                <w:b/>
                <w:i/>
                <w:noProof/>
                <w:sz w:val="8"/>
                <w:szCs w:val="8"/>
              </w:rPr>
            </w:pPr>
          </w:p>
        </w:tc>
        <w:tc>
          <w:tcPr>
            <w:tcW w:w="6946" w:type="dxa"/>
            <w:gridSpan w:val="9"/>
            <w:tcBorders>
              <w:right w:val="single" w:sz="4" w:space="0" w:color="auto"/>
            </w:tcBorders>
          </w:tcPr>
          <w:p w:rsidR="00E20A6F" w:rsidRPr="0016345B" w:rsidRDefault="00E20A6F" w:rsidP="00E20A6F">
            <w:pPr>
              <w:pStyle w:val="CRCoverPage"/>
              <w:spacing w:after="0"/>
              <w:rPr>
                <w:noProof/>
                <w:sz w:val="8"/>
                <w:szCs w:val="8"/>
              </w:rPr>
            </w:pPr>
          </w:p>
        </w:tc>
      </w:tr>
      <w:tr w:rsidR="00E20A6F" w:rsidTr="00E20A6F">
        <w:tc>
          <w:tcPr>
            <w:tcW w:w="2694" w:type="dxa"/>
            <w:gridSpan w:val="2"/>
            <w:tcBorders>
              <w:left w:val="single" w:sz="4" w:space="0" w:color="auto"/>
            </w:tcBorders>
          </w:tcPr>
          <w:p w:rsidR="00E20A6F" w:rsidRDefault="00E20A6F" w:rsidP="00E20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0A6F" w:rsidRDefault="00E20A6F" w:rsidP="00E20A6F">
            <w:pPr>
              <w:pStyle w:val="CRCoverPage"/>
              <w:spacing w:after="0"/>
              <w:ind w:left="100"/>
              <w:rPr>
                <w:noProof/>
                <w:lang w:eastAsia="zh-CN"/>
              </w:rPr>
            </w:pPr>
            <w:r>
              <w:rPr>
                <w:lang w:eastAsia="zh-CN"/>
              </w:rPr>
              <w:t xml:space="preserve">The AMF know whether the MME support 15 EBI bearer or not according to local configuration. If MME does not support 15 EBI bearer, the AMF determines EBIs which are transferred to EPS and send to correspongding </w:t>
            </w:r>
            <w:r w:rsidRPr="009E0DE1">
              <w:rPr>
                <w:rFonts w:eastAsia="DengXian"/>
              </w:rPr>
              <w:t>P-GW+SMF</w:t>
            </w:r>
            <w:r>
              <w:rPr>
                <w:lang w:eastAsia="zh-CN"/>
              </w:rPr>
              <w:t xml:space="preserve">. The </w:t>
            </w:r>
            <w:r w:rsidRPr="009E0DE1">
              <w:rPr>
                <w:rFonts w:eastAsia="DengXian"/>
              </w:rPr>
              <w:t>P-GW+SMF</w:t>
            </w:r>
            <w:r>
              <w:rPr>
                <w:rFonts w:eastAsia="DengXian"/>
              </w:rPr>
              <w:t xml:space="preserve"> creates the UE EPS bearer context according to the received EBI(s).</w:t>
            </w:r>
          </w:p>
        </w:tc>
      </w:tr>
      <w:tr w:rsidR="00E20A6F" w:rsidTr="00E20A6F">
        <w:tc>
          <w:tcPr>
            <w:tcW w:w="2694" w:type="dxa"/>
            <w:gridSpan w:val="2"/>
            <w:tcBorders>
              <w:left w:val="single" w:sz="4" w:space="0" w:color="auto"/>
            </w:tcBorders>
          </w:tcPr>
          <w:p w:rsidR="00E20A6F" w:rsidRDefault="00E20A6F" w:rsidP="00E20A6F">
            <w:pPr>
              <w:pStyle w:val="CRCoverPage"/>
              <w:spacing w:after="0"/>
              <w:rPr>
                <w:b/>
                <w:i/>
                <w:noProof/>
                <w:sz w:val="8"/>
                <w:szCs w:val="8"/>
              </w:rPr>
            </w:pPr>
          </w:p>
        </w:tc>
        <w:tc>
          <w:tcPr>
            <w:tcW w:w="6946" w:type="dxa"/>
            <w:gridSpan w:val="9"/>
            <w:tcBorders>
              <w:right w:val="single" w:sz="4" w:space="0" w:color="auto"/>
            </w:tcBorders>
          </w:tcPr>
          <w:p w:rsidR="00E20A6F" w:rsidRDefault="00E20A6F" w:rsidP="00E20A6F">
            <w:pPr>
              <w:pStyle w:val="CRCoverPage"/>
              <w:spacing w:after="0"/>
              <w:rPr>
                <w:noProof/>
                <w:sz w:val="8"/>
                <w:szCs w:val="8"/>
              </w:rPr>
            </w:pPr>
          </w:p>
        </w:tc>
      </w:tr>
      <w:tr w:rsidR="00E20A6F" w:rsidTr="00E20A6F">
        <w:tc>
          <w:tcPr>
            <w:tcW w:w="2694" w:type="dxa"/>
            <w:gridSpan w:val="2"/>
            <w:tcBorders>
              <w:left w:val="single" w:sz="4" w:space="0" w:color="auto"/>
              <w:bottom w:val="single" w:sz="4" w:space="0" w:color="auto"/>
            </w:tcBorders>
          </w:tcPr>
          <w:p w:rsidR="00E20A6F" w:rsidRDefault="00E20A6F" w:rsidP="00E20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0A6F" w:rsidRDefault="00E20A6F" w:rsidP="00E20A6F">
            <w:pPr>
              <w:pStyle w:val="CRCoverPage"/>
              <w:spacing w:after="0"/>
              <w:ind w:left="100"/>
              <w:rPr>
                <w:noProof/>
                <w:lang w:eastAsia="zh-CN"/>
              </w:rPr>
            </w:pPr>
            <w:r>
              <w:rPr>
                <w:rFonts w:hint="eastAsia"/>
                <w:noProof/>
                <w:lang w:eastAsia="zh-CN"/>
              </w:rPr>
              <w:t xml:space="preserve">When the </w:t>
            </w:r>
            <w:r>
              <w:rPr>
                <w:noProof/>
                <w:lang w:eastAsia="zh-CN"/>
              </w:rPr>
              <w:t>MME does not 15 EBI, the 5GS-&gt;EPS mobility will fail if the assigned EBIs can not be accepted by target MME .</w:t>
            </w:r>
          </w:p>
        </w:tc>
      </w:tr>
      <w:tr w:rsidR="001E41F3" w:rsidTr="00E20A6F">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E20A6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60A0" w:rsidP="007160A0">
            <w:pPr>
              <w:pStyle w:val="CRCoverPage"/>
              <w:spacing w:after="0"/>
              <w:ind w:left="100"/>
              <w:rPr>
                <w:noProof/>
              </w:rPr>
            </w:pPr>
            <w:r>
              <w:rPr>
                <w:noProof/>
              </w:rPr>
              <w:t>4</w:t>
            </w:r>
            <w:r>
              <w:rPr>
                <w:rFonts w:hint="eastAsia"/>
                <w:noProof/>
                <w:lang w:eastAsia="zh-CN"/>
              </w:rPr>
              <w:t xml:space="preserve">.11.1.2.1, </w:t>
            </w:r>
            <w:r>
              <w:rPr>
                <w:noProof/>
                <w:lang w:eastAsia="zh-CN"/>
              </w:rPr>
              <w:t xml:space="preserve"> </w:t>
            </w:r>
            <w:r>
              <w:rPr>
                <w:rFonts w:hint="eastAsia"/>
                <w:noProof/>
                <w:lang w:eastAsia="zh-CN"/>
              </w:rPr>
              <w:t>4.11</w:t>
            </w:r>
            <w:r>
              <w:rPr>
                <w:noProof/>
                <w:lang w:eastAsia="zh-CN"/>
              </w:rPr>
              <w:t>.1.3.2,  5.8.2.10</w:t>
            </w:r>
          </w:p>
        </w:tc>
      </w:tr>
      <w:tr w:rsidR="001E41F3" w:rsidTr="00E20A6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E20A6F">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E20A6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60A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20A6F">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60A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20A6F">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60A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E20A6F">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E20A6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20A6F">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E20A6F">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160A0" w:rsidRPr="002800F7" w:rsidRDefault="007160A0" w:rsidP="00716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1E41F3" w:rsidRDefault="001E41F3">
      <w:pPr>
        <w:rPr>
          <w:noProof/>
        </w:rPr>
      </w:pPr>
    </w:p>
    <w:p w:rsidR="007160A0" w:rsidRPr="00140E21" w:rsidRDefault="007160A0" w:rsidP="007160A0">
      <w:pPr>
        <w:pStyle w:val="5"/>
      </w:pPr>
      <w:bookmarkStart w:id="4" w:name="_Toc20204067"/>
      <w:bookmarkStart w:id="5" w:name="_Toc27894755"/>
      <w:r w:rsidRPr="00140E21">
        <w:t>4.11.1.2.1</w:t>
      </w:r>
      <w:r w:rsidRPr="00140E21">
        <w:tab/>
        <w:t>5GS to EPS handover using N26 interface</w:t>
      </w:r>
      <w:bookmarkEnd w:id="4"/>
      <w:bookmarkEnd w:id="5"/>
    </w:p>
    <w:p w:rsidR="007160A0" w:rsidRPr="00140E21" w:rsidRDefault="007160A0" w:rsidP="007160A0">
      <w:pPr>
        <w:rPr>
          <w:lang w:eastAsia="zh-CN"/>
        </w:rPr>
      </w:pPr>
      <w:r w:rsidRPr="00140E21">
        <w:rPr>
          <w:lang w:eastAsia="zh-CN"/>
        </w:rPr>
        <w:t>Figure 4.11.1.2.1-1 describes the handover procedure from 5GS to EPS when N26 is supported.</w:t>
      </w:r>
    </w:p>
    <w:p w:rsidR="007160A0" w:rsidRPr="00140E21" w:rsidRDefault="007160A0" w:rsidP="007160A0">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rsidR="007160A0" w:rsidRPr="00140E21" w:rsidRDefault="007160A0" w:rsidP="007160A0">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rsidR="007160A0" w:rsidRPr="00140E21" w:rsidRDefault="007160A0" w:rsidP="007160A0">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rsidR="007160A0" w:rsidRPr="00140E21" w:rsidRDefault="007160A0" w:rsidP="007160A0">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rsidR="007160A0" w:rsidRPr="00140E21" w:rsidRDefault="007160A0" w:rsidP="007160A0">
      <w:pPr>
        <w:pStyle w:val="TH"/>
      </w:pPr>
      <w:r w:rsidRPr="00140E21">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5pt;height:338.55pt" o:ole="">
            <v:imagedata r:id="rId9" o:title=""/>
          </v:shape>
          <o:OLEObject Type="Embed" ProgID="Visio.Drawing.11" ShapeID="_x0000_i1025" DrawAspect="Content" ObjectID="_1639932691" r:id="rId10"/>
        </w:object>
      </w:r>
    </w:p>
    <w:p w:rsidR="007160A0" w:rsidRPr="00140E21" w:rsidRDefault="007160A0" w:rsidP="007160A0">
      <w:pPr>
        <w:pStyle w:val="TF"/>
      </w:pPr>
      <w:r w:rsidRPr="00140E21">
        <w:t>Figure 4.11.1.2.1-</w:t>
      </w:r>
      <w:r w:rsidRPr="00140E21">
        <w:rPr>
          <w:lang w:eastAsia="zh-CN"/>
        </w:rPr>
        <w:t>1</w:t>
      </w:r>
      <w:r w:rsidRPr="00140E21">
        <w:t>: 5GS to EPS handover for single-registration mode with N26 interface</w:t>
      </w:r>
    </w:p>
    <w:p w:rsidR="007160A0" w:rsidRPr="00140E21" w:rsidRDefault="007160A0" w:rsidP="007160A0">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rsidR="007160A0" w:rsidRPr="00140E21" w:rsidRDefault="007160A0" w:rsidP="007160A0">
      <w:r w:rsidRPr="00140E21">
        <w:t>For Ethernet and Unstructured PDU Session Types, the PDN Type Ethernet and non-IP respectively are used, when supported, in EPS.</w:t>
      </w:r>
    </w:p>
    <w:p w:rsidR="007160A0" w:rsidRPr="00140E21" w:rsidRDefault="007160A0" w:rsidP="007160A0">
      <w:r w:rsidRPr="00140E21">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rsidR="007160A0" w:rsidRPr="00140E21" w:rsidRDefault="007160A0" w:rsidP="007160A0">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rsidR="007160A0" w:rsidRPr="00140E21" w:rsidRDefault="007160A0" w:rsidP="007160A0">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rsidR="007160A0" w:rsidRPr="00140E21" w:rsidRDefault="007160A0" w:rsidP="007160A0">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rsidR="007160A0" w:rsidRDefault="007160A0" w:rsidP="007160A0">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rsidR="007160A0" w:rsidRPr="00140E21" w:rsidRDefault="007160A0" w:rsidP="007160A0">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rsidR="007160A0" w:rsidRPr="00140E21" w:rsidRDefault="007160A0" w:rsidP="007160A0">
      <w:pPr>
        <w:pStyle w:val="B1"/>
        <w:rPr>
          <w:lang w:eastAsia="zh-CN"/>
        </w:rPr>
      </w:pPr>
      <w:r w:rsidRPr="00140E21">
        <w:rPr>
          <w:lang w:eastAsia="zh-CN"/>
        </w:rPr>
        <w:t>2.</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rsidR="007160A0" w:rsidRPr="00140E21" w:rsidRDefault="007160A0" w:rsidP="007160A0">
      <w:pPr>
        <w:pStyle w:val="B1"/>
        <w:rPr>
          <w:lang w:eastAsia="zh-CN"/>
        </w:rPr>
      </w:pPr>
      <w:r w:rsidRPr="00140E21">
        <w:rPr>
          <w:lang w:eastAsia="zh-CN"/>
        </w:rPr>
        <w:tab/>
        <w:t>In the case of HR roaming, the AMF by using</w:t>
      </w:r>
      <w:r w:rsidRPr="00140E21">
        <w:t xml:space="preserve"> Nsmf_PDUSession_Context Request</w:t>
      </w:r>
      <w:r w:rsidRPr="00140E21">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ins w:id="6" w:author="zte-v1" w:date="2020-01-04T15:59:00Z">
        <w:r w:rsidR="00D07819">
          <w:rPr>
            <w:lang w:eastAsia="zh-CN"/>
          </w:rPr>
          <w:t xml:space="preserve"> </w:t>
        </w:r>
      </w:ins>
      <w:ins w:id="7" w:author="zte-v1" w:date="2020-01-04T16:26:00Z">
        <w:r w:rsidR="00D07819">
          <w:rPr>
            <w:lang w:eastAsia="zh-CN"/>
          </w:rPr>
          <w:t>If the target MME does not support 15 EPS bearers, the AMF determines which EBIs are transferred to EPS and sends EBIs list to V-SMF</w:t>
        </w:r>
      </w:ins>
      <w:ins w:id="8" w:author="zte-v1" w:date="2020-01-04T16:31:00Z">
        <w:r w:rsidR="00D07819">
          <w:rPr>
            <w:lang w:eastAsia="zh-CN"/>
          </w:rPr>
          <w:t xml:space="preserve"> to </w:t>
        </w:r>
        <w:r w:rsidR="00D07819" w:rsidRPr="00140E21">
          <w:rPr>
            <w:lang w:eastAsia="zh-CN"/>
          </w:rPr>
          <w:t>provide SM Context that includes the mapped EPS Bearer Contexts</w:t>
        </w:r>
        <w:r w:rsidR="00D07819">
          <w:rPr>
            <w:lang w:eastAsia="zh-CN"/>
          </w:rPr>
          <w:t xml:space="preserve"> corresponding to the EBI list</w:t>
        </w:r>
      </w:ins>
      <w:ins w:id="9" w:author="zte-v1" w:date="2020-01-04T16:26:00Z">
        <w:r w:rsidR="00D07819">
          <w:rPr>
            <w:lang w:eastAsia="zh-CN"/>
          </w:rPr>
          <w:t>.</w:t>
        </w:r>
      </w:ins>
    </w:p>
    <w:p w:rsidR="007160A0" w:rsidRDefault="007160A0" w:rsidP="007160A0">
      <w:pPr>
        <w:pStyle w:val="B1"/>
        <w:rPr>
          <w:ins w:id="10" w:author="zte-v1" w:date="2020-01-04T15:46:00Z"/>
          <w:lang w:eastAsia="zh-CN"/>
        </w:rPr>
      </w:pPr>
      <w:r w:rsidRPr="00140E21">
        <w:rPr>
          <w:lang w:eastAsia="zh-CN"/>
        </w:rPr>
        <w:tab/>
        <w:t>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ins w:id="11" w:author="zte-v1" w:date="2020-01-04T16:35:00Z">
        <w:r w:rsidR="00D07819">
          <w:rPr>
            <w:lang w:eastAsia="zh-CN"/>
          </w:rPr>
          <w:t xml:space="preserve"> If the target MME does not support 15 EPS bearers, the AMF determines which EBIs are transferred to EPS and sends EBIs list to </w:t>
        </w:r>
        <w:r w:rsidR="00D07819" w:rsidRPr="00140E21">
          <w:rPr>
            <w:lang w:eastAsia="zh-CN"/>
          </w:rPr>
          <w:t>PGW-C+SMF</w:t>
        </w:r>
        <w:r w:rsidR="00D07819">
          <w:rPr>
            <w:lang w:eastAsia="zh-CN"/>
          </w:rPr>
          <w:t xml:space="preserve"> to </w:t>
        </w:r>
        <w:r w:rsidR="00D07819" w:rsidRPr="00140E21">
          <w:rPr>
            <w:lang w:eastAsia="zh-CN"/>
          </w:rPr>
          <w:t>provide SM Context that includes the mapped EPS Bearer Contexts</w:t>
        </w:r>
        <w:r w:rsidR="00D07819">
          <w:rPr>
            <w:lang w:eastAsia="zh-CN"/>
          </w:rPr>
          <w:t xml:space="preserve"> corresponding to the EBI list.</w:t>
        </w:r>
      </w:ins>
    </w:p>
    <w:p w:rsidR="00B952F8" w:rsidRPr="00B952F8" w:rsidRDefault="00B952F8" w:rsidP="00B952F8">
      <w:pPr>
        <w:pStyle w:val="B1"/>
        <w:ind w:firstLine="0"/>
        <w:rPr>
          <w:lang w:eastAsia="zh-CN"/>
        </w:rPr>
      </w:pPr>
      <w:ins w:id="12" w:author="zte-v1" w:date="2020-01-04T15:47:00Z">
        <w:r>
          <w:rPr>
            <w:lang w:eastAsia="zh-CN"/>
          </w:rPr>
          <w:t xml:space="preserve">If the </w:t>
        </w:r>
      </w:ins>
      <w:ins w:id="13" w:author="zte-v1" w:date="2020-01-04T16:37:00Z">
        <w:r w:rsidR="00D07819">
          <w:rPr>
            <w:lang w:eastAsia="zh-CN"/>
          </w:rPr>
          <w:t>SMF</w:t>
        </w:r>
      </w:ins>
      <w:ins w:id="14" w:author="zte-v1" w:date="2020-01-04T15:47:00Z">
        <w:r>
          <w:rPr>
            <w:lang w:eastAsia="zh-CN"/>
          </w:rPr>
          <w:t xml:space="preserve"> receives the EBI list, it </w:t>
        </w:r>
      </w:ins>
      <w:ins w:id="15" w:author="zte-v1" w:date="2020-01-04T15:46:00Z">
        <w:r w:rsidR="00D07819">
          <w:rPr>
            <w:lang w:eastAsia="zh-CN"/>
          </w:rPr>
          <w:t>shall o</w:t>
        </w:r>
      </w:ins>
      <w:ins w:id="16" w:author="zte-v1" w:date="2020-01-04T16:37:00Z">
        <w:r w:rsidR="00D07819">
          <w:rPr>
            <w:lang w:eastAsia="zh-CN"/>
          </w:rPr>
          <w:t>nly</w:t>
        </w:r>
      </w:ins>
      <w:ins w:id="17" w:author="zte-v1" w:date="2020-01-04T15:46:00Z">
        <w:r w:rsidR="00D07819">
          <w:rPr>
            <w:lang w:eastAsia="zh-CN"/>
          </w:rPr>
          <w:t xml:space="preserve"> include</w:t>
        </w:r>
      </w:ins>
      <w:ins w:id="18" w:author="zte-v1" w:date="2020-01-04T16:38:00Z">
        <w:r w:rsidR="00D07819">
          <w:rPr>
            <w:lang w:eastAsia="zh-CN"/>
          </w:rPr>
          <w:t xml:space="preserve"> the</w:t>
        </w:r>
      </w:ins>
      <w:ins w:id="19" w:author="zte-v1" w:date="2020-01-04T15:46:00Z">
        <w:r>
          <w:rPr>
            <w:lang w:eastAsia="zh-CN"/>
          </w:rPr>
          <w:t xml:space="preserve"> </w:t>
        </w:r>
      </w:ins>
      <w:ins w:id="20" w:author="zte-v1" w:date="2020-01-04T16:38:00Z">
        <w:r w:rsidR="00D07819" w:rsidRPr="00140E21">
          <w:rPr>
            <w:lang w:eastAsia="zh-CN"/>
          </w:rPr>
          <w:t>EPS Bearer Contexts</w:t>
        </w:r>
        <w:r w:rsidR="00D07819">
          <w:rPr>
            <w:lang w:eastAsia="zh-CN"/>
          </w:rPr>
          <w:t xml:space="preserve"> corresponding to the EBI list</w:t>
        </w:r>
        <w:r w:rsidR="003D456C">
          <w:rPr>
            <w:lang w:eastAsia="zh-CN"/>
          </w:rPr>
          <w:t xml:space="preserve"> </w:t>
        </w:r>
      </w:ins>
      <w:ins w:id="21" w:author="zte-v1" w:date="2020-01-04T16:49:00Z">
        <w:r w:rsidR="003D456C">
          <w:rPr>
            <w:lang w:eastAsia="zh-CN"/>
          </w:rPr>
          <w:t>to</w:t>
        </w:r>
      </w:ins>
      <w:ins w:id="22" w:author="zte-v1" w:date="2020-01-04T16:38:00Z">
        <w:r w:rsidR="00D07819">
          <w:rPr>
            <w:lang w:eastAsia="zh-CN"/>
          </w:rPr>
          <w:t xml:space="preserve"> </w:t>
        </w:r>
      </w:ins>
      <w:ins w:id="23" w:author="zte-v1" w:date="2020-01-04T16:37:00Z">
        <w:r w:rsidR="00D07819">
          <w:rPr>
            <w:lang w:eastAsia="zh-CN"/>
          </w:rPr>
          <w:t xml:space="preserve">the </w:t>
        </w:r>
      </w:ins>
      <w:ins w:id="24" w:author="zte-v1" w:date="2020-01-04T15:46:00Z">
        <w:r>
          <w:rPr>
            <w:lang w:eastAsia="zh-CN"/>
          </w:rPr>
          <w:t xml:space="preserve">SM </w:t>
        </w:r>
        <w:r w:rsidR="00D07819">
          <w:rPr>
            <w:lang w:eastAsia="zh-CN"/>
          </w:rPr>
          <w:t>Context</w:t>
        </w:r>
        <w:r>
          <w:rPr>
            <w:lang w:eastAsia="zh-CN"/>
          </w:rPr>
          <w:t>.</w:t>
        </w:r>
      </w:ins>
    </w:p>
    <w:p w:rsidR="007160A0" w:rsidRPr="00140E21" w:rsidRDefault="007160A0" w:rsidP="007160A0">
      <w:pPr>
        <w:pStyle w:val="B1"/>
        <w:rPr>
          <w:lang w:eastAsia="zh-CN"/>
        </w:rPr>
      </w:pPr>
      <w:r w:rsidRPr="00140E21">
        <w:rPr>
          <w:lang w:eastAsia="zh-CN"/>
        </w:rPr>
        <w:tab/>
        <w:t>This step is performed with all the PGW-C+SMFs corresponding to PDU Sessions of the UE which are associated with 3GPP access and have EBI(s) allocated to them.</w:t>
      </w:r>
    </w:p>
    <w:p w:rsidR="007160A0" w:rsidRPr="00140E21" w:rsidRDefault="007160A0" w:rsidP="007160A0">
      <w:pPr>
        <w:pStyle w:val="NO"/>
        <w:rPr>
          <w:lang w:eastAsia="zh-CN"/>
        </w:rPr>
      </w:pPr>
      <w:r w:rsidRPr="00140E21">
        <w:rPr>
          <w:lang w:eastAsia="zh-CN"/>
        </w:rPr>
        <w:t>NOTE 2:</w:t>
      </w:r>
      <w:r w:rsidRPr="00140E21">
        <w:rPr>
          <w:lang w:eastAsia="zh-CN"/>
        </w:rPr>
        <w:tab/>
        <w:t xml:space="preserve">The AMF knows the MME capability to support </w:t>
      </w:r>
      <w:ins w:id="25" w:author="zte-v1" w:date="2020-01-04T15:59:00Z">
        <w:r w:rsidR="00B952F8">
          <w:rPr>
            <w:lang w:eastAsia="zh-CN"/>
          </w:rPr>
          <w:t xml:space="preserve">15 EBI bearers, </w:t>
        </w:r>
      </w:ins>
      <w:r w:rsidRPr="00140E21">
        <w:rPr>
          <w:lang w:eastAsia="zh-CN"/>
        </w:rPr>
        <w:t>Ethernet PDN type and/or non-IP PDN type or not through local configuration.</w:t>
      </w:r>
    </w:p>
    <w:p w:rsidR="007160A0" w:rsidRPr="00140E21" w:rsidRDefault="007160A0" w:rsidP="007160A0">
      <w:pPr>
        <w:pStyle w:val="NO"/>
        <w:rPr>
          <w:lang w:eastAsia="zh-CN"/>
        </w:rPr>
      </w:pPr>
      <w:r w:rsidRPr="00140E21">
        <w:rPr>
          <w:lang w:eastAsia="zh-CN"/>
        </w:rPr>
        <w:lastRenderedPageBreak/>
        <w:t>NOTE 3:</w:t>
      </w:r>
      <w:r w:rsidRPr="00140E21">
        <w:rPr>
          <w:lang w:eastAsia="zh-CN"/>
        </w:rPr>
        <w:tab/>
        <w:t>In home routed roaming scenario, the UE's SM EPS Contexts are obtained from the V-SMF.</w:t>
      </w:r>
    </w:p>
    <w:p w:rsidR="00D07819" w:rsidRPr="00140E21" w:rsidRDefault="00D07819" w:rsidP="00D07819">
      <w:pPr>
        <w:pStyle w:val="NO"/>
        <w:rPr>
          <w:ins w:id="26" w:author="zte-v1" w:date="2020-01-04T16:39:00Z"/>
          <w:lang w:eastAsia="zh-CN"/>
        </w:rPr>
      </w:pPr>
      <w:ins w:id="27" w:author="zte-v1" w:date="2020-01-04T16:39:00Z">
        <w:r>
          <w:rPr>
            <w:lang w:eastAsia="zh-CN"/>
          </w:rPr>
          <w:t>NOTE 4</w:t>
        </w:r>
        <w:r w:rsidRPr="00140E21">
          <w:rPr>
            <w:lang w:eastAsia="zh-CN"/>
          </w:rPr>
          <w:t>:</w:t>
        </w:r>
        <w:r w:rsidRPr="00140E21">
          <w:rPr>
            <w:lang w:eastAsia="zh-CN"/>
          </w:rPr>
          <w:tab/>
        </w:r>
      </w:ins>
      <w:ins w:id="28" w:author="zte-v1" w:date="2020-01-04T16:41:00Z">
        <w:r>
          <w:rPr>
            <w:rFonts w:eastAsia="DengXian"/>
          </w:rPr>
          <w:t>How the AMF determines which EBIs can be transferred to EPS is according to local configuration, e.g according to DNN, S-NSSAI, ARP of EBI</w:t>
        </w:r>
      </w:ins>
      <w:ins w:id="29" w:author="zte-v1" w:date="2020-01-04T16:39:00Z">
        <w:r w:rsidRPr="00140E21">
          <w:rPr>
            <w:lang w:eastAsia="zh-CN"/>
          </w:rPr>
          <w:t>.</w:t>
        </w:r>
      </w:ins>
    </w:p>
    <w:p w:rsidR="007160A0" w:rsidRPr="00140E21" w:rsidRDefault="007160A0" w:rsidP="007160A0">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rsidR="007160A0" w:rsidRPr="00140E21" w:rsidRDefault="007160A0" w:rsidP="007160A0">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rsidR="007160A0" w:rsidRDefault="007160A0" w:rsidP="007160A0">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rsidR="007160A0" w:rsidRPr="00140E21" w:rsidRDefault="007160A0" w:rsidP="007160A0">
      <w:pPr>
        <w:pStyle w:val="B2"/>
      </w:pPr>
      <w:r>
        <w:t>-</w:t>
      </w:r>
      <w:r>
        <w:tab/>
      </w:r>
      <w:r w:rsidRPr="00140E21">
        <w:t>The AMF determines, based on configuration and the Direct Forwarding Path Availability, the Direct Forwarding Flag to inform the target MME whether direct data forwarding is applicable.</w:t>
      </w:r>
    </w:p>
    <w:p w:rsidR="007160A0" w:rsidRPr="00140E21" w:rsidRDefault="007160A0" w:rsidP="007160A0">
      <w:pPr>
        <w:pStyle w:val="B2"/>
      </w:pPr>
      <w:r>
        <w:t>-</w:t>
      </w:r>
      <w:r w:rsidRPr="00140E21">
        <w:tab/>
        <w:t>The AMF includes the mapped SM EPS UE Contexts for PDU Sessions with and without active UP connections.</w:t>
      </w:r>
    </w:p>
    <w:p w:rsidR="007160A0" w:rsidRPr="00140E21" w:rsidRDefault="007160A0" w:rsidP="007160A0">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rsidR="007160A0" w:rsidRPr="00140E21" w:rsidRDefault="007160A0" w:rsidP="007160A0">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rsidR="007160A0" w:rsidRPr="00140E21" w:rsidRDefault="007160A0" w:rsidP="007160A0">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rsidR="007160A0" w:rsidRPr="00140E21" w:rsidRDefault="007160A0" w:rsidP="007160A0">
      <w:pPr>
        <w:pStyle w:val="B2"/>
      </w:pPr>
      <w:r w:rsidRPr="00140E21">
        <w:t>-</w:t>
      </w:r>
      <w:r w:rsidRPr="00140E21">
        <w:tab/>
        <w:t>The target eNB should establish E-RABs indicated by the list of EPS bearer to be setup provided by the MME, even if they are not included in the source to target container.</w:t>
      </w:r>
    </w:p>
    <w:p w:rsidR="007160A0" w:rsidRPr="00140E21" w:rsidRDefault="007160A0" w:rsidP="007160A0">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rsidR="007160A0" w:rsidRPr="00140E21" w:rsidRDefault="007160A0" w:rsidP="007160A0">
      <w:pPr>
        <w:pStyle w:val="B1"/>
        <w:rPr>
          <w:rFonts w:eastAsia="宋体"/>
          <w:lang w:eastAsia="zh-CN"/>
        </w:rPr>
      </w:pPr>
      <w:r w:rsidRPr="00140E21">
        <w:t>10a.</w:t>
      </w:r>
      <w:r w:rsidRPr="00140E21">
        <w:tab/>
        <w:t xml:space="preserve">If data forwarding applies, the AMF </w:t>
      </w:r>
      <w:r w:rsidRPr="00140E21">
        <w:rPr>
          <w:rFonts w:eastAsia="宋体"/>
          <w:lang w:eastAsia="zh-CN"/>
        </w:rPr>
        <w:t xml:space="preserve">sends the </w:t>
      </w:r>
      <w:r w:rsidRPr="00140E21">
        <w:t>Nsmf_PDUSession_UpdateSMContext</w:t>
      </w:r>
      <w:r w:rsidRPr="00140E21">
        <w:rPr>
          <w:rFonts w:eastAsia="宋体"/>
          <w:lang w:eastAsia="zh-CN"/>
        </w:rPr>
        <w:t xml:space="preserve"> Request (</w:t>
      </w:r>
      <w:r w:rsidRPr="00140E21">
        <w:rPr>
          <w:lang w:eastAsia="zh-CN"/>
        </w:rPr>
        <w:t>data forwarding</w:t>
      </w:r>
      <w:r>
        <w:rPr>
          <w:lang w:eastAsia="zh-CN"/>
        </w:rPr>
        <w:t xml:space="preserve"> information</w:t>
      </w:r>
      <w:r w:rsidRPr="00140E21">
        <w:rPr>
          <w:rFonts w:eastAsia="宋体"/>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rsidR="007160A0" w:rsidRPr="00140E21" w:rsidRDefault="007160A0" w:rsidP="007160A0">
      <w:pPr>
        <w:pStyle w:val="B1"/>
      </w:pPr>
      <w:r w:rsidRPr="00140E21">
        <w:rPr>
          <w:rFonts w:eastAsia="宋体"/>
          <w:lang w:eastAsia="zh-CN"/>
        </w:rPr>
        <w:t>10b.</w:t>
      </w:r>
      <w:r w:rsidRPr="00140E21">
        <w:rPr>
          <w:rFonts w:eastAsia="宋体"/>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宋体"/>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宋体"/>
          <w:lang w:eastAsia="zh-CN"/>
        </w:rPr>
        <w:t xml:space="preserve"> sends</w:t>
      </w:r>
      <w:r w:rsidRPr="00140E21">
        <w:rPr>
          <w:lang w:eastAsia="zh-CN"/>
        </w:rPr>
        <w:t xml:space="preserve"> the QFIs,</w:t>
      </w:r>
      <w:r w:rsidRPr="00140E21">
        <w:rPr>
          <w:rFonts w:eastAsia="宋体"/>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rsidR="007160A0" w:rsidRPr="00140E21" w:rsidRDefault="007160A0" w:rsidP="007160A0">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rsidR="007160A0" w:rsidRPr="00140E21" w:rsidRDefault="007160A0" w:rsidP="007160A0">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 xml:space="preserve">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w:t>
      </w:r>
      <w:r w:rsidRPr="00140E21">
        <w:lastRenderedPageBreak/>
        <w:t>that was assigned for the QoS flow of the default QoS rule in the PDU Session becomes the EPS Bearer ID of the default bearer in the corresponding PDN connection.</w:t>
      </w:r>
    </w:p>
    <w:p w:rsidR="007160A0" w:rsidRPr="00140E21" w:rsidRDefault="007160A0" w:rsidP="007160A0">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rsidR="007160A0" w:rsidRDefault="007160A0" w:rsidP="007160A0">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rsidR="007160A0" w:rsidRPr="00140E21" w:rsidRDefault="007160A0" w:rsidP="007160A0">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rsidR="007160A0" w:rsidRPr="00140E21" w:rsidRDefault="007160A0" w:rsidP="007160A0">
      <w:pPr>
        <w:pStyle w:val="B1"/>
      </w:pPr>
      <w:r w:rsidRPr="00140E21">
        <w:t>-</w:t>
      </w:r>
      <w:r w:rsidRPr="00140E21">
        <w:tab/>
        <w:t>The AMF request the release of the PDU Session which is associated with 3GPP access, not expected to be transferred to EPC, i.e. no EBI(s) allocated to them, and corresponding to the PGW-C+SMF which is not contacted by AMF for SM context at step 2.</w:t>
      </w:r>
    </w:p>
    <w:p w:rsidR="007160A0" w:rsidRPr="00140E21" w:rsidRDefault="007160A0" w:rsidP="007160A0">
      <w:pPr>
        <w:pStyle w:val="B1"/>
      </w:pPr>
      <w:r w:rsidRPr="00140E21">
        <w:t>12d.</w:t>
      </w:r>
      <w:r w:rsidRPr="00140E21">
        <w:tab/>
        <w:t>The AMF acknowledges MME with Relocation Complete Ack message. A timer in AMF is started to supervise when resource inNG-RAN shall be released.</w:t>
      </w:r>
    </w:p>
    <w:p w:rsidR="007160A0" w:rsidRPr="00140E21" w:rsidRDefault="007160A0" w:rsidP="007160A0">
      <w:pPr>
        <w:pStyle w:val="B1"/>
      </w:pPr>
      <w:r w:rsidRPr="00140E21">
        <w:t>12e. In case of home routed roaming, the AMF invokes Nsmf_PDUSession_ReleaseSMContext Request(V-SMF only indication) to the V-SMF. This service operation request the V-SMF to remove only the SM context in V-SMF, i.e. not release PDU Session context in the PGW-C+SMF.</w:t>
      </w:r>
    </w:p>
    <w:p w:rsidR="007160A0" w:rsidRPr="00140E21" w:rsidRDefault="007160A0" w:rsidP="007160A0">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rsidR="007160A0" w:rsidRPr="00140E21" w:rsidRDefault="007160A0" w:rsidP="007160A0">
      <w:pPr>
        <w:pStyle w:val="B1"/>
      </w:pPr>
      <w:r w:rsidRPr="00140E21">
        <w:t>13.</w:t>
      </w:r>
      <w:r w:rsidRPr="00140E21">
        <w:tab/>
        <w:t>Step 15 from clause 5.5.1.2.2 (S1-based handover, normal) in TS</w:t>
      </w:r>
      <w:r>
        <w:t> </w:t>
      </w:r>
      <w:r w:rsidRPr="00140E21">
        <w:t>23.401</w:t>
      </w:r>
      <w:r>
        <w:t> </w:t>
      </w:r>
      <w:r w:rsidRPr="00140E21">
        <w:t>[13].</w:t>
      </w:r>
    </w:p>
    <w:p w:rsidR="007160A0" w:rsidRPr="00140E21" w:rsidRDefault="007160A0" w:rsidP="007160A0">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rsidR="007160A0" w:rsidRPr="00140E21" w:rsidRDefault="007160A0" w:rsidP="007160A0">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 the PGW-C+SMF deletes the PCC rule(s) associated with those QoS Flows and informs the PCF about the removed PCC rule(s).</w:t>
      </w:r>
    </w:p>
    <w:p w:rsidR="007160A0" w:rsidRPr="00140E21" w:rsidRDefault="007160A0" w:rsidP="007160A0">
      <w:pPr>
        <w:pStyle w:val="NO"/>
        <w:rPr>
          <w:lang w:eastAsia="ko-KR"/>
        </w:rPr>
      </w:pPr>
      <w:r w:rsidRPr="00140E21">
        <w:rPr>
          <w:lang w:eastAsia="ko-KR"/>
        </w:rPr>
        <w:t>NOTE </w:t>
      </w:r>
      <w:ins w:id="30" w:author="zte-v1" w:date="2020-01-04T16:39:00Z">
        <w:r w:rsidR="00D07819">
          <w:rPr>
            <w:lang w:eastAsia="ko-KR"/>
          </w:rPr>
          <w:t>5</w:t>
        </w:r>
      </w:ins>
      <w:del w:id="31" w:author="zte-v1" w:date="2020-01-04T16:39:00Z">
        <w:r w:rsidRPr="00140E21" w:rsidDel="00D07819">
          <w:rPr>
            <w:lang w:eastAsia="ko-KR"/>
          </w:rPr>
          <w:delText>4</w:delText>
        </w:r>
      </w:del>
      <w:r w:rsidRPr="00140E21">
        <w:rPr>
          <w:lang w:eastAsia="ko-KR"/>
        </w:rPr>
        <w:t>:</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rsidR="007160A0" w:rsidRPr="00140E21" w:rsidRDefault="007160A0" w:rsidP="007160A0">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rsidR="007160A0" w:rsidRPr="00140E21" w:rsidRDefault="007160A0" w:rsidP="007160A0">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rsidR="007160A0" w:rsidRPr="00140E21" w:rsidRDefault="007160A0" w:rsidP="007160A0">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rsidR="007160A0" w:rsidRPr="00140E21" w:rsidRDefault="007160A0" w:rsidP="007160A0">
      <w:pPr>
        <w:pStyle w:val="B1"/>
      </w:pPr>
      <w:r w:rsidRPr="00140E21">
        <w:tab/>
        <w:t>If indirect forwarding tunnel(s) were previously established, the PGW-C+SMF starts a timer, to be used to release the resource used for indirect data forwarding.</w:t>
      </w:r>
    </w:p>
    <w:p w:rsidR="007160A0" w:rsidRPr="00140E21" w:rsidRDefault="007160A0" w:rsidP="007160A0">
      <w:pPr>
        <w:pStyle w:val="B1"/>
      </w:pPr>
      <w:r w:rsidRPr="00140E21">
        <w:t>17.</w:t>
      </w:r>
      <w:r w:rsidRPr="00140E21">
        <w:tab/>
        <w:t>Step 17 from clause 5.5.1.2.2 (S1-based handover, normal) in TS</w:t>
      </w:r>
      <w:r>
        <w:t> </w:t>
      </w:r>
      <w:r w:rsidRPr="00140E21">
        <w:t>23.401</w:t>
      </w:r>
      <w:r>
        <w:t> </w:t>
      </w:r>
      <w:r w:rsidRPr="00140E21">
        <w:t>[13].</w:t>
      </w:r>
    </w:p>
    <w:p w:rsidR="007160A0" w:rsidRPr="00140E21" w:rsidRDefault="007160A0" w:rsidP="007160A0">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rsidR="007160A0" w:rsidRPr="00140E21" w:rsidRDefault="007160A0" w:rsidP="007160A0">
      <w:pPr>
        <w:pStyle w:val="B1"/>
        <w:rPr>
          <w:lang w:eastAsia="zh-CN"/>
        </w:rPr>
      </w:pPr>
      <w:r w:rsidRPr="00140E21">
        <w:lastRenderedPageBreak/>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7160A0" w:rsidRPr="00140E21" w:rsidRDefault="007160A0" w:rsidP="007160A0">
      <w:pPr>
        <w:pStyle w:val="NO"/>
      </w:pPr>
      <w:r w:rsidRPr="00140E21">
        <w:t>NOTE</w:t>
      </w:r>
      <w:r w:rsidRPr="00140E21">
        <w:rPr>
          <w:lang w:eastAsia="zh-CN"/>
        </w:rPr>
        <w:t> </w:t>
      </w:r>
      <w:ins w:id="32" w:author="zte-v1" w:date="2020-01-04T16:39:00Z">
        <w:r w:rsidR="00D07819">
          <w:rPr>
            <w:lang w:eastAsia="zh-CN"/>
          </w:rPr>
          <w:t>6</w:t>
        </w:r>
      </w:ins>
      <w:del w:id="33" w:author="zte-v1" w:date="2020-01-04T16:39:00Z">
        <w:r w:rsidRPr="00140E21" w:rsidDel="00D07819">
          <w:rPr>
            <w:lang w:eastAsia="zh-CN"/>
          </w:rPr>
          <w:delText>5</w:delText>
        </w:r>
      </w:del>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rsidR="007160A0" w:rsidRPr="00140E21" w:rsidRDefault="007160A0" w:rsidP="007160A0">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7160A0" w:rsidRPr="00140E21" w:rsidRDefault="007160A0" w:rsidP="007160A0">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rsidR="007160A0" w:rsidRPr="00140E21" w:rsidRDefault="007160A0" w:rsidP="007160A0">
      <w:pPr>
        <w:pStyle w:val="B1"/>
      </w:pPr>
      <w:r w:rsidRPr="00140E21">
        <w:t>20.</w:t>
      </w:r>
      <w:r w:rsidRPr="00140E21">
        <w:tab/>
        <w:t>Step 21 from clause 5.5.1.2.2 (S1-based handover, normal) in TS</w:t>
      </w:r>
      <w:r>
        <w:t> </w:t>
      </w:r>
      <w:r w:rsidRPr="00140E21">
        <w:t>23.401</w:t>
      </w:r>
      <w:r>
        <w:t> </w:t>
      </w:r>
      <w:r w:rsidRPr="00140E21">
        <w:t>[13].</w:t>
      </w:r>
    </w:p>
    <w:p w:rsidR="007160A0" w:rsidRPr="00140E21" w:rsidRDefault="007160A0" w:rsidP="007160A0">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7160A0" w:rsidRPr="00140E21" w:rsidRDefault="007160A0" w:rsidP="007160A0">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7160A0" w:rsidRPr="00140E21" w:rsidRDefault="007160A0" w:rsidP="007160A0">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rsidR="00181AAB" w:rsidRDefault="00181AAB">
      <w:pPr>
        <w:rPr>
          <w:noProof/>
        </w:rPr>
      </w:pPr>
    </w:p>
    <w:p w:rsidR="007160A0" w:rsidRPr="007160A0" w:rsidRDefault="007160A0" w:rsidP="00716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rPr>
      </w:pPr>
      <w:r w:rsidRPr="002800F7">
        <w:rPr>
          <w:rFonts w:ascii="Arial" w:hAnsi="Arial"/>
          <w:i/>
          <w:color w:val="0070C0"/>
          <w:sz w:val="24"/>
          <w:lang w:val="en-US"/>
        </w:rPr>
        <w:t>NEXT CHANGE</w:t>
      </w:r>
    </w:p>
    <w:p w:rsidR="007160A0" w:rsidRDefault="007160A0">
      <w:pPr>
        <w:rPr>
          <w:noProof/>
        </w:rPr>
      </w:pPr>
    </w:p>
    <w:p w:rsidR="007160A0" w:rsidRPr="00140E21" w:rsidRDefault="007160A0" w:rsidP="007160A0">
      <w:pPr>
        <w:pStyle w:val="5"/>
        <w:rPr>
          <w:lang w:eastAsia="zh-CN"/>
        </w:rPr>
      </w:pPr>
      <w:bookmarkStart w:id="34" w:name="_Toc20204072"/>
      <w:bookmarkStart w:id="35" w:name="_Toc27894760"/>
      <w:r w:rsidRPr="00140E21">
        <w:rPr>
          <w:lang w:eastAsia="zh-CN"/>
        </w:rPr>
        <w:t>4.11.1.3.2</w:t>
      </w:r>
      <w:r w:rsidRPr="00140E21">
        <w:rPr>
          <w:lang w:eastAsia="zh-CN"/>
        </w:rPr>
        <w:tab/>
        <w:t>5GS to EPS Idle mode mobility using N26 interface</w:t>
      </w:r>
      <w:bookmarkEnd w:id="34"/>
      <w:bookmarkEnd w:id="35"/>
    </w:p>
    <w:p w:rsidR="007160A0" w:rsidRPr="00140E21" w:rsidRDefault="007160A0" w:rsidP="007160A0">
      <w:r w:rsidRPr="00140E21">
        <w:t>In case of network sharing the UE selects the target PLMN ID according to clause 5.18.3 of TS</w:t>
      </w:r>
      <w:r>
        <w:t> </w:t>
      </w:r>
      <w:r w:rsidRPr="00140E21">
        <w:t>23.501</w:t>
      </w:r>
      <w:r>
        <w:t> </w:t>
      </w:r>
      <w:r w:rsidRPr="00140E21">
        <w:t>[2].</w:t>
      </w:r>
    </w:p>
    <w:p w:rsidR="007160A0" w:rsidRPr="00140E21" w:rsidRDefault="007160A0" w:rsidP="007160A0">
      <w:r w:rsidRPr="00140E21">
        <w:t>Clause 4.11.1.3.2 covers the case of idle mode mobility from 5GC to EPC. UE performs Tracking Area Update procedure in E-UTRA/EPS when it moves from NG-RAN/5GS to E-UTRA/EPS coverage area.</w:t>
      </w:r>
    </w:p>
    <w:p w:rsidR="007160A0" w:rsidRPr="00140E21" w:rsidRDefault="007160A0" w:rsidP="007160A0">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rsidR="007160A0" w:rsidRDefault="007160A0" w:rsidP="007160A0">
      <w:pPr>
        <w:pStyle w:val="TH"/>
      </w:pPr>
      <w:r w:rsidRPr="00140E21">
        <w:object w:dxaOrig="19570" w:dyaOrig="10951">
          <v:shape id="_x0000_i1026" type="#_x0000_t75" style="width:480.45pt;height:268.7pt" o:ole="">
            <v:imagedata r:id="rId11" o:title=""/>
          </v:shape>
          <o:OLEObject Type="Embed" ProgID="Visio.Drawing.11" ShapeID="_x0000_i1026" DrawAspect="Content" ObjectID="_1639932692" r:id="rId12"/>
        </w:object>
      </w:r>
    </w:p>
    <w:p w:rsidR="007160A0" w:rsidRPr="00140E21" w:rsidRDefault="007160A0" w:rsidP="007160A0">
      <w:pPr>
        <w:pStyle w:val="TF"/>
      </w:pPr>
      <w:r w:rsidRPr="00140E21">
        <w:t>Figure 4.11.1.3.2-1: 5GS to EPS Idle mode mobility using N26 interface</w:t>
      </w:r>
    </w:p>
    <w:p w:rsidR="007160A0" w:rsidRPr="00140E21" w:rsidRDefault="007160A0" w:rsidP="007160A0">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rsidR="007160A0" w:rsidRPr="00140E21" w:rsidRDefault="007160A0" w:rsidP="007160A0">
      <w:pPr>
        <w:pStyle w:val="B1"/>
      </w:pPr>
      <w:r w:rsidRPr="00140E21">
        <w:t>1.</w:t>
      </w:r>
      <w:r w:rsidRPr="00140E21">
        <w:tab/>
        <w:t>Step 1 from clause 5.3.3.1 (Tracking Area Update procedure with Serving GW change) in TS</w:t>
      </w:r>
      <w:r>
        <w:t> </w:t>
      </w:r>
      <w:r w:rsidRPr="00140E21">
        <w:t>23.401</w:t>
      </w:r>
      <w:r>
        <w:t> </w:t>
      </w:r>
      <w:r w:rsidRPr="00140E21">
        <w:t>[13].</w:t>
      </w:r>
    </w:p>
    <w:p w:rsidR="007160A0" w:rsidRPr="00140E21" w:rsidRDefault="007160A0" w:rsidP="007160A0">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rsidR="007160A0" w:rsidRPr="00140E21" w:rsidRDefault="007160A0" w:rsidP="007160A0">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rsidR="007160A0" w:rsidRDefault="007160A0" w:rsidP="007160A0">
      <w:pPr>
        <w:pStyle w:val="B1"/>
      </w:pPr>
      <w:r w:rsidRPr="00140E21">
        <w:rPr>
          <w:lang w:eastAsia="zh-CN"/>
        </w:rPr>
        <w:t>5a.</w:t>
      </w:r>
      <w:r w:rsidRPr="00140E21">
        <w:rPr>
          <w:lang w:eastAsia="zh-CN"/>
        </w:rPr>
        <w:tab/>
      </w:r>
      <w:r w:rsidRPr="00140E21">
        <w:t>The AMF verifies the integrity of the TAU request message</w:t>
      </w:r>
      <w:r>
        <w:t>:</w:t>
      </w:r>
    </w:p>
    <w:p w:rsidR="007160A0" w:rsidRPr="00140E21" w:rsidRDefault="007160A0" w:rsidP="007160A0">
      <w:pPr>
        <w:pStyle w:val="B1"/>
      </w:pPr>
      <w:r>
        <w:tab/>
        <w:t xml:space="preserve">In non-roaming or LBO roaming, the AMF </w:t>
      </w:r>
      <w:r w:rsidRPr="00140E21">
        <w:t xml:space="preserve">requests the PGW-C+SMF to provide SM Context by using Nsmf_PDUSession_ContextRequest that also includes the mapped EPS Bearer Contexts. </w:t>
      </w:r>
      <w:r w:rsidRPr="00140E21">
        <w:rPr>
          <w:lang w:eastAsia="zh-CN"/>
        </w:rPr>
        <w:t xml:space="preserve">The AMF provides the target MME capability to SMF in the request to allow the SMF to determine whether to include EPS Bearer context for Ethernet PDN type or non-IP PDN Type or not. </w:t>
      </w:r>
      <w:del w:id="36" w:author="zte-v1" w:date="2020-01-04T16:47:00Z">
        <w:r w:rsidRPr="00140E21" w:rsidDel="00BF1A71">
          <w:delText>This step is performed with all the PGW-C+SMFs corresponding to PDU Sessions of the UE which are associated with 3GPP access and have EBI(s) allocated to them</w:delText>
        </w:r>
        <w:r w:rsidRPr="00140E21" w:rsidDel="00BF1A71">
          <w:rPr>
            <w:lang w:eastAsia="zh-CN"/>
          </w:rPr>
          <w:delText>.</w:delText>
        </w:r>
      </w:del>
      <w:ins w:id="37" w:author="zte-v1" w:date="2020-01-04T16:47:00Z">
        <w:r w:rsidR="003D456C">
          <w:rPr>
            <w:lang w:eastAsia="zh-CN"/>
          </w:rPr>
          <w:t xml:space="preserve"> If the MME does not support 15 EPS bearers, the AMF determines which EBIs are transferred to EPS and sends EBIs list to </w:t>
        </w:r>
      </w:ins>
      <w:ins w:id="38" w:author="zte-v1" w:date="2020-01-04T16:48:00Z">
        <w:r w:rsidR="003D456C" w:rsidRPr="00140E21">
          <w:t>PGW-C+SMF</w:t>
        </w:r>
      </w:ins>
      <w:ins w:id="39" w:author="zte-v1" w:date="2020-01-04T16:47:00Z">
        <w:r w:rsidR="003D456C">
          <w:rPr>
            <w:lang w:eastAsia="zh-CN"/>
          </w:rPr>
          <w:t>.</w:t>
        </w:r>
      </w:ins>
    </w:p>
    <w:p w:rsidR="00BF1A71" w:rsidRDefault="007160A0" w:rsidP="007160A0">
      <w:pPr>
        <w:pStyle w:val="B1"/>
        <w:rPr>
          <w:ins w:id="40" w:author="zte-v1" w:date="2020-01-04T16:49:00Z"/>
        </w:rPr>
      </w:pPr>
      <w:r>
        <w:tab/>
        <w:t>In Home Routed roaming, the AMF requests the V-SMF to provide SMF Context by using Nsmf_PDUSession_ContextRequest.</w:t>
      </w:r>
      <w:ins w:id="41" w:author="zte-v1" w:date="2020-01-04T16:50:00Z">
        <w:r w:rsidR="009039BE">
          <w:t xml:space="preserve"> </w:t>
        </w:r>
        <w:r w:rsidR="009039BE">
          <w:rPr>
            <w:lang w:eastAsia="zh-CN"/>
          </w:rPr>
          <w:t xml:space="preserve">If the MME does not support 15 EPS bearers, the AMF determines which EBIs are transferred to EPS and sends EBIs list to </w:t>
        </w:r>
        <w:r w:rsidR="009039BE">
          <w:t>V-SMF</w:t>
        </w:r>
        <w:r w:rsidR="009039BE">
          <w:rPr>
            <w:lang w:eastAsia="zh-CN"/>
          </w:rPr>
          <w:t>.</w:t>
        </w:r>
      </w:ins>
    </w:p>
    <w:p w:rsidR="003D456C" w:rsidRPr="003D456C" w:rsidRDefault="003D456C" w:rsidP="003D456C">
      <w:pPr>
        <w:pStyle w:val="B1"/>
        <w:ind w:firstLine="0"/>
        <w:rPr>
          <w:ins w:id="42" w:author="zte-v1" w:date="2020-01-04T16:47:00Z"/>
        </w:rPr>
      </w:pPr>
      <w:ins w:id="43" w:author="zte-v1" w:date="2020-01-04T16:49:00Z">
        <w:r>
          <w:rPr>
            <w:lang w:eastAsia="zh-CN"/>
          </w:rPr>
          <w:t xml:space="preserve">If the SMF receives the EBI list, it shall only include the </w:t>
        </w:r>
        <w:r w:rsidRPr="00140E21">
          <w:rPr>
            <w:lang w:eastAsia="zh-CN"/>
          </w:rPr>
          <w:t>EPS Bearer Contexts</w:t>
        </w:r>
        <w:r>
          <w:rPr>
            <w:lang w:eastAsia="zh-CN"/>
          </w:rPr>
          <w:t xml:space="preserve"> corresponding to the EBI list to the SM Context.</w:t>
        </w:r>
      </w:ins>
    </w:p>
    <w:p w:rsidR="00BF1A71" w:rsidRDefault="00BF1A71" w:rsidP="007160A0">
      <w:pPr>
        <w:pStyle w:val="B1"/>
      </w:pPr>
      <w:ins w:id="44" w:author="zte-v1" w:date="2020-01-04T16:47:00Z">
        <w:r>
          <w:tab/>
        </w:r>
        <w:r w:rsidRPr="00140E21">
          <w:t>This step is performed with all the PGW-C+SMFs corresponding to PDU Sessions of the UE which are associated with 3GPP access and have EBI(s) allocated to them</w:t>
        </w:r>
        <w:r w:rsidRPr="00140E21">
          <w:rPr>
            <w:lang w:eastAsia="zh-CN"/>
          </w:rPr>
          <w:t>.</w:t>
        </w:r>
      </w:ins>
    </w:p>
    <w:p w:rsidR="007160A0" w:rsidRPr="00140E21" w:rsidRDefault="007160A0" w:rsidP="007160A0">
      <w:pPr>
        <w:pStyle w:val="NO"/>
      </w:pPr>
      <w:r w:rsidRPr="00140E21">
        <w:rPr>
          <w:lang w:eastAsia="zh-CN"/>
        </w:rPr>
        <w:t>NOTE 1:</w:t>
      </w:r>
      <w:r w:rsidRPr="00140E21">
        <w:rPr>
          <w:lang w:eastAsia="zh-CN"/>
        </w:rPr>
        <w:tab/>
        <w:t xml:space="preserve">The AMF knows the MME capability to support </w:t>
      </w:r>
      <w:ins w:id="45" w:author="zte-v1" w:date="2020-01-04T16:50:00Z">
        <w:r w:rsidR="009039BE">
          <w:rPr>
            <w:lang w:eastAsia="zh-CN"/>
          </w:rPr>
          <w:t xml:space="preserve">15 EBI bearers, </w:t>
        </w:r>
      </w:ins>
      <w:r w:rsidRPr="00140E21">
        <w:rPr>
          <w:lang w:eastAsia="zh-CN"/>
        </w:rPr>
        <w:t>Ethernet PDN Type and/or non-IP PDN type or not through local configuration.</w:t>
      </w:r>
    </w:p>
    <w:p w:rsidR="007160A0" w:rsidRPr="00140E21" w:rsidRDefault="007160A0" w:rsidP="007160A0">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7160A0" w:rsidRPr="00140E21" w:rsidRDefault="007160A0" w:rsidP="007160A0">
      <w:pPr>
        <w:pStyle w:val="NO"/>
        <w:rPr>
          <w:lang w:eastAsia="zh-CN"/>
        </w:rPr>
      </w:pPr>
      <w:r w:rsidRPr="00140E21">
        <w:rPr>
          <w:lang w:eastAsia="zh-CN"/>
        </w:rPr>
        <w:t>NOTE2:</w:t>
      </w:r>
      <w:r w:rsidRPr="00140E21">
        <w:rPr>
          <w:lang w:eastAsia="zh-CN"/>
        </w:rPr>
        <w:tab/>
        <w:t>In home routed roaming case, the CN Tunnel Info for each EPS bearer has been prepared by the PGW-C+SMF and provided to the V-SMF as specified in clause 4.11.1.4.1.</w:t>
      </w:r>
    </w:p>
    <w:p w:rsidR="007160A0" w:rsidRPr="00140E21" w:rsidRDefault="007160A0" w:rsidP="007160A0">
      <w:pPr>
        <w:pStyle w:val="B1"/>
        <w:rPr>
          <w:lang w:eastAsia="zh-CN"/>
        </w:rPr>
      </w:pPr>
      <w:r w:rsidRPr="00140E21">
        <w:rPr>
          <w:lang w:eastAsia="zh-CN"/>
        </w:rPr>
        <w:lastRenderedPageBreak/>
        <w:t>5c.</w:t>
      </w:r>
      <w:r w:rsidRPr="00140E21">
        <w:rPr>
          <w:lang w:eastAsia="zh-CN"/>
        </w:rPr>
        <w:tab/>
        <w:t xml:space="preserve">For PDU Sessions that are anchored a UPF, </w:t>
      </w:r>
      <w:r>
        <w:rPr>
          <w:lang w:eastAsia="zh-CN"/>
        </w:rPr>
        <w:t>in non-roaming or roaming with local breakout, the PGW-C+</w:t>
      </w:r>
      <w:r w:rsidRPr="00140E21">
        <w:rPr>
          <w:lang w:eastAsia="zh-CN"/>
        </w:rPr>
        <w:t xml:space="preserve">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PGW-C+</w:t>
      </w:r>
      <w:r w:rsidRPr="00140E21">
        <w:rPr>
          <w:lang w:eastAsia="zh-CN"/>
        </w:rPr>
        <w:t xml:space="preserve">SMF provides SM Context for Ethernet PDN Type, otherwise if the UE or target MME does not support Ethernet Type but support non-IP Type, the </w:t>
      </w:r>
      <w:r>
        <w:rPr>
          <w:lang w:eastAsia="zh-CN"/>
        </w:rPr>
        <w:t>PGW-C+</w:t>
      </w:r>
      <w:r w:rsidRPr="00140E21">
        <w:rPr>
          <w:lang w:eastAsia="zh-CN"/>
        </w:rPr>
        <w:t>SMF provides SM Context for non-IP PDN Type. For PDU Sessions with PDU Session Type Unstructured, the SMF provides SM Context for non-IP PDN Type.</w:t>
      </w:r>
      <w:r>
        <w:rPr>
          <w:lang w:eastAsia="zh-CN"/>
        </w:rPr>
        <w:t xml:space="preserve"> In home routed roaming, V-SMF provides the SM Context.</w:t>
      </w:r>
    </w:p>
    <w:p w:rsidR="007160A0" w:rsidRPr="00140E21" w:rsidRDefault="007160A0" w:rsidP="007160A0">
      <w:pPr>
        <w:pStyle w:val="B1"/>
      </w:pPr>
      <w:r w:rsidRPr="00140E21">
        <w:tab/>
        <w:t>For PDU Sessions that are anchored at an NEF, the SMF returns an SCEF+NEF ID and an EBI for each PDN connection corresponding to a PDU Session.</w:t>
      </w:r>
    </w:p>
    <w:p w:rsidR="007160A0" w:rsidRPr="00140E21" w:rsidRDefault="007160A0" w:rsidP="007160A0">
      <w:pPr>
        <w:pStyle w:val="B1"/>
      </w:pPr>
      <w:r w:rsidRPr="00140E21">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rsidR="007160A0" w:rsidRPr="00140E21" w:rsidRDefault="007160A0" w:rsidP="007160A0">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7160A0" w:rsidRPr="00140E21" w:rsidRDefault="007160A0" w:rsidP="007160A0">
      <w:pPr>
        <w:pStyle w:val="B1"/>
        <w:rPr>
          <w:rFonts w:eastAsia="宋体"/>
          <w:lang w:eastAsia="zh-CN"/>
        </w:rPr>
      </w:pPr>
      <w:r w:rsidRPr="00140E21">
        <w:rPr>
          <w:rFonts w:eastAsia="宋体"/>
          <w:lang w:eastAsia="zh-CN"/>
        </w:rPr>
        <w:tab/>
        <w:t>From the received context and the Tracking Area indicated by the RAN, the MME can determine whether the UE is performing Inter-RAT mobility to or from NB-IoT.</w:t>
      </w:r>
    </w:p>
    <w:p w:rsidR="007160A0" w:rsidRPr="00140E21" w:rsidRDefault="007160A0" w:rsidP="007160A0">
      <w:pPr>
        <w:pStyle w:val="B1"/>
        <w:rPr>
          <w:rFonts w:eastAsia="宋体"/>
          <w:lang w:eastAsia="zh-CN"/>
        </w:rPr>
      </w:pPr>
      <w:r w:rsidRPr="00140E21">
        <w:rPr>
          <w:rFonts w:eastAsia="宋体"/>
          <w:lang w:eastAsia="zh-CN"/>
        </w:rPr>
        <w:t>7 - 14.</w:t>
      </w:r>
      <w:r w:rsidRPr="00140E21">
        <w:rPr>
          <w:rFonts w:eastAsia="宋体"/>
          <w:lang w:eastAsia="zh-CN"/>
        </w:rPr>
        <w:tab/>
        <w:t>Steps 6-12 from clause 5.3.3.1 (Tracking Area Update procedure with Serving GW change) in TS</w:t>
      </w:r>
      <w:r>
        <w:rPr>
          <w:rFonts w:eastAsia="宋体"/>
          <w:lang w:eastAsia="zh-CN"/>
        </w:rPr>
        <w:t> </w:t>
      </w:r>
      <w:r w:rsidRPr="00140E21">
        <w:rPr>
          <w:rFonts w:eastAsia="宋体"/>
          <w:lang w:eastAsia="zh-CN"/>
        </w:rPr>
        <w:t>23.401</w:t>
      </w:r>
      <w:r>
        <w:rPr>
          <w:rFonts w:eastAsia="宋体"/>
          <w:lang w:eastAsia="zh-CN"/>
        </w:rPr>
        <w:t> </w:t>
      </w:r>
      <w:r w:rsidRPr="00140E21">
        <w:rPr>
          <w:rFonts w:eastAsia="宋体"/>
          <w:lang w:eastAsia="zh-CN"/>
        </w:rPr>
        <w:t>[13] are performed with following addition and modification:</w:t>
      </w:r>
    </w:p>
    <w:p w:rsidR="007160A0" w:rsidRPr="00140E21" w:rsidRDefault="007160A0" w:rsidP="007160A0">
      <w:pPr>
        <w:pStyle w:val="B1"/>
      </w:pPr>
      <w:r w:rsidRPr="00140E21">
        <w:rPr>
          <w:rFonts w:eastAsia="宋体"/>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PGW-C+SMF deletes the PCC rule(s) associated with those QoS Flows and informs the PCF about the removed PCC rule(s).</w:t>
      </w:r>
    </w:p>
    <w:p w:rsidR="007160A0" w:rsidRPr="00140E21" w:rsidRDefault="007160A0" w:rsidP="007160A0">
      <w:pPr>
        <w:pStyle w:val="B2"/>
        <w:rPr>
          <w:rFonts w:eastAsia="宋体"/>
          <w:lang w:eastAsia="zh-CN"/>
        </w:rPr>
      </w:pPr>
      <w:r w:rsidRPr="00140E21">
        <w:rPr>
          <w:rFonts w:eastAsia="宋体"/>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rsidR="007160A0" w:rsidRPr="00140E21" w:rsidRDefault="007160A0" w:rsidP="007160A0">
      <w:pPr>
        <w:pStyle w:val="B2"/>
      </w:pPr>
      <w:r w:rsidRPr="00140E21">
        <w:tab/>
        <w:t>In step 10, the PGW-C+SMF may need to report some subscribed event to the PCF by performing an SMF initiated SM Policy Association Modification procedure as defined in clause 4.16.5.</w:t>
      </w:r>
    </w:p>
    <w:p w:rsidR="007160A0" w:rsidRPr="00140E21" w:rsidRDefault="007160A0" w:rsidP="007160A0">
      <w:pPr>
        <w:pStyle w:val="B2"/>
        <w:rPr>
          <w:rFonts w:eastAsia="宋体"/>
          <w:lang w:eastAsia="zh-CN"/>
        </w:rPr>
      </w:pPr>
      <w:r w:rsidRPr="00140E21">
        <w:tab/>
        <w:t>Step 9a from clause 5.3.3.1 (Tracking Area Update procedure with Serving GW change) in TS</w:t>
      </w:r>
      <w:r>
        <w:t> </w:t>
      </w:r>
      <w:r w:rsidRPr="00140E21">
        <w:t>23.401</w:t>
      </w:r>
      <w:r>
        <w:t> </w:t>
      </w:r>
      <w:r w:rsidRPr="00140E21">
        <w:t>[13] with the modification captured in clause 4.11.1.5.3</w:t>
      </w:r>
    </w:p>
    <w:p w:rsidR="007160A0" w:rsidRPr="00140E21" w:rsidRDefault="007160A0" w:rsidP="007160A0">
      <w:pPr>
        <w:pStyle w:val="B1"/>
        <w:rPr>
          <w:rFonts w:eastAsia="宋体"/>
          <w:lang w:eastAsia="zh-CN"/>
        </w:rPr>
      </w:pPr>
      <w:r w:rsidRPr="00140E21">
        <w:rPr>
          <w:rFonts w:eastAsia="宋体"/>
          <w:lang w:eastAsia="zh-CN"/>
        </w:rPr>
        <w:tab/>
        <w:t>If the SCEF connection is to be established, the steps 9-13 are replaced with the steps 2-3 from clause 5.13.1.2 of TS</w:t>
      </w:r>
      <w:r>
        <w:rPr>
          <w:rFonts w:eastAsia="宋体"/>
          <w:lang w:eastAsia="zh-CN"/>
        </w:rPr>
        <w:t> </w:t>
      </w:r>
      <w:r w:rsidRPr="00140E21">
        <w:rPr>
          <w:rFonts w:eastAsia="宋体"/>
          <w:lang w:eastAsia="zh-CN"/>
        </w:rPr>
        <w:t>23.682</w:t>
      </w:r>
      <w:r>
        <w:rPr>
          <w:rFonts w:eastAsia="宋体"/>
          <w:lang w:eastAsia="zh-CN"/>
        </w:rPr>
        <w:t> </w:t>
      </w:r>
      <w:r w:rsidRPr="00140E21">
        <w:rPr>
          <w:rFonts w:eastAsia="宋体"/>
          <w:lang w:eastAsia="zh-CN"/>
        </w:rPr>
        <w:t>[23]. The SCEF+NEF ID and the EBI received from the AMF are included in the Create SCEF Connection Request.</w:t>
      </w:r>
    </w:p>
    <w:p w:rsidR="007160A0" w:rsidRPr="00140E21" w:rsidRDefault="007160A0" w:rsidP="007160A0">
      <w:pPr>
        <w:pStyle w:val="B1"/>
        <w:rPr>
          <w:rFonts w:eastAsia="宋体"/>
          <w:lang w:eastAsia="zh-CN"/>
        </w:rPr>
      </w:pPr>
      <w:r w:rsidRPr="00140E21">
        <w:rPr>
          <w:rFonts w:eastAsia="宋体"/>
          <w:lang w:eastAsia="zh-CN"/>
        </w:rPr>
        <w:t>15</w:t>
      </w:r>
      <w:r>
        <w:rPr>
          <w:rFonts w:eastAsia="宋体"/>
          <w:lang w:eastAsia="zh-CN"/>
        </w:rPr>
        <w:t>-15c</w:t>
      </w:r>
      <w:r w:rsidRPr="00140E21">
        <w:rPr>
          <w:rFonts w:eastAsia="宋体"/>
          <w:lang w:eastAsia="zh-CN"/>
        </w:rPr>
        <w:t>.</w:t>
      </w:r>
      <w:r w:rsidRPr="00140E21">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w:t>
      </w:r>
      <w:r>
        <w:rPr>
          <w:rFonts w:eastAsia="宋体"/>
          <w:lang w:eastAsia="zh-CN"/>
        </w:rPr>
        <w:t xml:space="preserve"> and the V-SMF releases resource in the V-UPF</w:t>
      </w:r>
      <w:r w:rsidRPr="00140E21">
        <w:rPr>
          <w:rFonts w:eastAsia="宋体"/>
          <w:lang w:eastAsia="zh-CN"/>
        </w:rPr>
        <w:t>, for Home Routed PDU Session with EBIs allocated. The 5GC may also keep UE context to allow the use of native security parameters when UE moves back from EPS to 5GS later.</w:t>
      </w:r>
    </w:p>
    <w:p w:rsidR="007160A0" w:rsidRDefault="007160A0" w:rsidP="007160A0">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rsidR="007160A0" w:rsidRPr="00140E21" w:rsidRDefault="007160A0" w:rsidP="007160A0">
      <w:pPr>
        <w:pStyle w:val="B1"/>
        <w:rPr>
          <w:rFonts w:eastAsia="宋体"/>
          <w:lang w:eastAsia="zh-CN"/>
        </w:rPr>
      </w:pPr>
      <w:r w:rsidRPr="00140E21">
        <w:rPr>
          <w:lang w:eastAsia="zh-CN"/>
        </w:rPr>
        <w:lastRenderedPageBreak/>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7160A0" w:rsidRPr="00140E21" w:rsidRDefault="007160A0" w:rsidP="007160A0">
      <w:pPr>
        <w:pStyle w:val="B1"/>
        <w:rPr>
          <w:rFonts w:eastAsia="宋体"/>
          <w:lang w:eastAsia="zh-CN"/>
        </w:rPr>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7160A0" w:rsidRPr="00140E21" w:rsidRDefault="007160A0" w:rsidP="007160A0">
      <w:pPr>
        <w:pStyle w:val="B1"/>
        <w:rPr>
          <w:rFonts w:eastAsia="宋体"/>
          <w:lang w:eastAsia="zh-CN"/>
        </w:rPr>
      </w:pPr>
      <w:r w:rsidRPr="00140E21">
        <w:rPr>
          <w:rFonts w:eastAsia="宋体"/>
          <w:lang w:eastAsia="zh-CN"/>
        </w:rPr>
        <w:t>16 - 18.</w:t>
      </w:r>
      <w:r w:rsidRPr="00140E21">
        <w:rPr>
          <w:rFonts w:eastAsia="宋体"/>
          <w:lang w:eastAsia="zh-CN"/>
        </w:rPr>
        <w:tab/>
        <w:t>Steps 17-21 from clause 5.3.3.1 (Tracking Area Update procedure with Serving GW change) in TS</w:t>
      </w:r>
      <w:r>
        <w:rPr>
          <w:rFonts w:eastAsia="宋体"/>
          <w:lang w:eastAsia="zh-CN"/>
        </w:rPr>
        <w:t> </w:t>
      </w:r>
      <w:r w:rsidRPr="00140E21">
        <w:rPr>
          <w:rFonts w:eastAsia="宋体"/>
          <w:lang w:eastAsia="zh-CN"/>
        </w:rPr>
        <w:t>23.401</w:t>
      </w:r>
      <w:r>
        <w:rPr>
          <w:rFonts w:eastAsia="宋体"/>
          <w:lang w:eastAsia="zh-CN"/>
        </w:rPr>
        <w:t> </w:t>
      </w:r>
      <w:r w:rsidRPr="00140E21">
        <w:rPr>
          <w:rFonts w:eastAsia="宋体"/>
          <w:lang w:eastAsia="zh-CN"/>
        </w:rPr>
        <w:t>[13] with the following modification:</w:t>
      </w:r>
    </w:p>
    <w:p w:rsidR="007160A0" w:rsidRPr="00140E21" w:rsidRDefault="007160A0" w:rsidP="007160A0">
      <w:pPr>
        <w:pStyle w:val="B2"/>
      </w:pPr>
      <w:r>
        <w:t>-</w:t>
      </w:r>
      <w:r w:rsidRPr="00140E21">
        <w:tab/>
        <w:t>The MME may provide the eNodeB with a PLMN list in the Handover Restriction List taking into account the last used 5GS PLMN ID and the Return preferred indication. The Handover Restriction List contains a list of PLMN IDs as specified by TS</w:t>
      </w:r>
      <w:r>
        <w:t> </w:t>
      </w:r>
      <w:r w:rsidRPr="00140E21">
        <w:t>23.251</w:t>
      </w:r>
      <w:r>
        <w:t> </w:t>
      </w:r>
      <w:r w:rsidRPr="00140E21">
        <w:t>[35] clause 5.2a for eNodeB functions.</w:t>
      </w:r>
    </w:p>
    <w:p w:rsidR="007160A0" w:rsidRPr="00140E21" w:rsidRDefault="007160A0" w:rsidP="007160A0">
      <w:pPr>
        <w:pStyle w:val="B2"/>
      </w:pPr>
      <w:r>
        <w:t>-</w:t>
      </w:r>
      <w:r w:rsidRPr="00140E21">
        <w:tab/>
        <w:t>The MME may not release the signal</w:t>
      </w:r>
      <w:r>
        <w:t>l</w:t>
      </w:r>
      <w:r w:rsidRPr="00140E21">
        <w:t>ing connection with the UE based on the indication received in the step 1 that the UE is moving from 5GC.</w:t>
      </w:r>
    </w:p>
    <w:p w:rsidR="007160A0" w:rsidRPr="00140E21" w:rsidRDefault="007160A0" w:rsidP="007160A0">
      <w:pPr>
        <w:pStyle w:val="B1"/>
      </w:pPr>
      <w:r w:rsidRPr="00140E21">
        <w:rPr>
          <w:lang w:eastAsia="zh-CN"/>
        </w:rPr>
        <w:t>19.</w:t>
      </w:r>
      <w:r w:rsidRPr="00140E21">
        <w:rPr>
          <w:lang w:eastAsia="zh-CN"/>
        </w:rPr>
        <w:tab/>
        <w:t>[conditional] Step 19 from clause 4.11.1.2.1 applies</w:t>
      </w:r>
      <w:r w:rsidRPr="00140E21">
        <w:t>.</w:t>
      </w:r>
    </w:p>
    <w:p w:rsidR="007160A0" w:rsidRPr="00140E21" w:rsidRDefault="007160A0" w:rsidP="007160A0">
      <w:pPr>
        <w:pStyle w:val="B1"/>
        <w:rPr>
          <w:lang w:eastAsia="zh-CN"/>
        </w:rPr>
      </w:pPr>
      <w:r w:rsidRPr="00140E21">
        <w:rPr>
          <w:lang w:eastAsia="zh-CN"/>
        </w:rPr>
        <w:tab/>
        <w:t>If some of the QoS Flow(s) for an EPS bearer were marked as deleted</w:t>
      </w:r>
      <w:ins w:id="46" w:author="zte-v1" w:date="2020-01-04T16:54:00Z">
        <w:r w:rsidR="00AA7E4E">
          <w:rPr>
            <w:lang w:eastAsia="zh-CN"/>
          </w:rPr>
          <w:t xml:space="preserve"> or </w:t>
        </w:r>
      </w:ins>
      <w:ins w:id="47" w:author="zte-v1" w:date="2020-01-04T16:55:00Z">
        <w:r w:rsidR="00AA7E4E">
          <w:rPr>
            <w:lang w:eastAsia="zh-CN"/>
          </w:rPr>
          <w:t>not transferred to the EPS network</w:t>
        </w:r>
      </w:ins>
      <w:r w:rsidRPr="00140E21">
        <w:rPr>
          <w:lang w:eastAsia="zh-CN"/>
        </w:rPr>
        <w:t>,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rsidR="007160A0" w:rsidRPr="007160A0" w:rsidRDefault="007160A0">
      <w:pPr>
        <w:rPr>
          <w:noProof/>
        </w:rPr>
      </w:pPr>
    </w:p>
    <w:p w:rsidR="007160A0" w:rsidRPr="007160A0" w:rsidRDefault="007160A0" w:rsidP="00716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rPr>
      </w:pPr>
      <w:r w:rsidRPr="002800F7">
        <w:rPr>
          <w:rFonts w:ascii="Arial" w:hAnsi="Arial"/>
          <w:i/>
          <w:color w:val="0070C0"/>
          <w:sz w:val="24"/>
          <w:lang w:val="en-US"/>
        </w:rPr>
        <w:t>NEXT CHANGE</w:t>
      </w:r>
    </w:p>
    <w:p w:rsidR="007160A0" w:rsidRDefault="007160A0">
      <w:pPr>
        <w:rPr>
          <w:noProof/>
        </w:rPr>
      </w:pPr>
    </w:p>
    <w:p w:rsidR="007160A0" w:rsidRPr="00140E21" w:rsidRDefault="007160A0" w:rsidP="007160A0">
      <w:pPr>
        <w:pStyle w:val="5"/>
        <w:rPr>
          <w:lang w:eastAsia="zh-CN"/>
        </w:rPr>
      </w:pPr>
      <w:bookmarkStart w:id="48" w:name="_Toc20204641"/>
      <w:bookmarkStart w:id="49" w:name="_Toc27895347"/>
      <w:r w:rsidRPr="00140E21">
        <w:rPr>
          <w:lang w:eastAsia="zh-CN"/>
        </w:rPr>
        <w:t>5.2.8.2.10</w:t>
      </w:r>
      <w:r w:rsidRPr="00140E21">
        <w:rPr>
          <w:lang w:eastAsia="zh-CN"/>
        </w:rPr>
        <w:tab/>
        <w:t>Nsmf_PDUSession_ContextRequest service operation</w:t>
      </w:r>
      <w:bookmarkEnd w:id="48"/>
      <w:bookmarkEnd w:id="49"/>
    </w:p>
    <w:p w:rsidR="007160A0" w:rsidRPr="00140E21" w:rsidRDefault="007160A0" w:rsidP="007160A0">
      <w:r w:rsidRPr="00140E21">
        <w:rPr>
          <w:b/>
        </w:rPr>
        <w:t>Service operation name:</w:t>
      </w:r>
      <w:r w:rsidRPr="00140E21">
        <w:t xml:space="preserve"> Nsmf_PDUSession_ContextRequest.</w:t>
      </w:r>
    </w:p>
    <w:p w:rsidR="007160A0" w:rsidRPr="00140E21" w:rsidRDefault="007160A0" w:rsidP="007160A0">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rsidR="007160A0" w:rsidRPr="00140E21" w:rsidRDefault="007160A0" w:rsidP="007160A0">
      <w:r w:rsidRPr="00140E21">
        <w:rPr>
          <w:b/>
        </w:rPr>
        <w:t>Input, Required:</w:t>
      </w:r>
      <w:r w:rsidRPr="00140E21">
        <w:t xml:space="preserve"> SM Context ID, SM context type</w:t>
      </w:r>
      <w:r w:rsidRPr="00140E21">
        <w:rPr>
          <w:lang w:eastAsia="zh-CN"/>
        </w:rPr>
        <w:t>.</w:t>
      </w:r>
    </w:p>
    <w:p w:rsidR="007160A0" w:rsidRPr="00140E21" w:rsidRDefault="007160A0" w:rsidP="007160A0">
      <w:r w:rsidRPr="00140E21">
        <w:rPr>
          <w:b/>
        </w:rPr>
        <w:t xml:space="preserve">Input, Optional: </w:t>
      </w:r>
      <w:r w:rsidRPr="00140E21">
        <w:t>Target MME Capability, PDU Session ID (include PDU Session ID when available)</w:t>
      </w:r>
      <w:r>
        <w:t>, SMF transfer indication</w:t>
      </w:r>
      <w:ins w:id="50" w:author="zte-v1" w:date="2020-01-04T16:01:00Z">
        <w:r w:rsidR="00D07819">
          <w:t>, EBI list</w:t>
        </w:r>
      </w:ins>
      <w:r w:rsidRPr="00140E21">
        <w:rPr>
          <w:lang w:eastAsia="zh-CN"/>
        </w:rPr>
        <w:t>.</w:t>
      </w:r>
    </w:p>
    <w:p w:rsidR="007160A0" w:rsidRDefault="007160A0" w:rsidP="007160A0">
      <w:r w:rsidRPr="00140E21">
        <w:rPr>
          <w:b/>
        </w:rPr>
        <w:t>Output, Required:</w:t>
      </w:r>
      <w:r w:rsidRPr="00D145EA">
        <w:t xml:space="preserve"> One of the following:</w:t>
      </w:r>
    </w:p>
    <w:p w:rsidR="007160A0" w:rsidRPr="00140E21" w:rsidRDefault="007160A0" w:rsidP="007160A0">
      <w:pPr>
        <w:pStyle w:val="B1"/>
        <w:rPr>
          <w:lang w:eastAsia="zh-CN"/>
        </w:rPr>
      </w:pPr>
      <w:r>
        <w:t>-</w:t>
      </w:r>
      <w:r>
        <w:tab/>
      </w:r>
      <w:r w:rsidRPr="00140E21">
        <w:t>SM Context Container.</w:t>
      </w:r>
    </w:p>
    <w:p w:rsidR="007160A0" w:rsidRPr="00140E21" w:rsidRDefault="007160A0" w:rsidP="007160A0">
      <w:pPr>
        <w:pStyle w:val="B1"/>
        <w:rPr>
          <w:lang w:eastAsia="zh-CN"/>
        </w:rPr>
      </w:pPr>
      <w:r>
        <w:t>-</w:t>
      </w:r>
      <w:r>
        <w:tab/>
        <w:t>Endpoint where SM Context can be retrieved.</w:t>
      </w:r>
    </w:p>
    <w:p w:rsidR="007160A0" w:rsidRPr="00140E21" w:rsidRDefault="007160A0" w:rsidP="007160A0">
      <w:pPr>
        <w:rPr>
          <w:i/>
        </w:rPr>
      </w:pPr>
      <w:r w:rsidRPr="00140E21">
        <w:rPr>
          <w:b/>
        </w:rPr>
        <w:t>Output, Optional:</w:t>
      </w:r>
      <w:r w:rsidRPr="00140E21">
        <w:t>Small Data Rate Control Status.</w:t>
      </w:r>
    </w:p>
    <w:p w:rsidR="007160A0" w:rsidRPr="00140E21" w:rsidRDefault="007160A0" w:rsidP="007160A0">
      <w:r w:rsidRPr="00140E21">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sidR="007160A0" w:rsidRPr="00140E21" w:rsidRDefault="007160A0" w:rsidP="007160A0">
      <w:r w:rsidRPr="00140E21">
        <w:t>Table 5.2.8.2.10-1 illustrates the SM Context that may be transferred between I-SMF(s) or between V-SMF(s) in home-routed roaming case.</w:t>
      </w:r>
    </w:p>
    <w:p w:rsidR="007160A0" w:rsidRPr="00140E21" w:rsidRDefault="007160A0" w:rsidP="007160A0">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7160A0" w:rsidRPr="00140E21" w:rsidTr="000F4F8E">
        <w:trPr>
          <w:cantSplit/>
          <w:tblHeader/>
          <w:jc w:val="center"/>
        </w:trPr>
        <w:tc>
          <w:tcPr>
            <w:tcW w:w="3077" w:type="dxa"/>
          </w:tcPr>
          <w:p w:rsidR="007160A0" w:rsidRPr="00140E21" w:rsidRDefault="007160A0" w:rsidP="000F4F8E">
            <w:pPr>
              <w:pStyle w:val="TAH"/>
            </w:pPr>
            <w:r w:rsidRPr="00140E21">
              <w:t>Field</w:t>
            </w:r>
          </w:p>
        </w:tc>
        <w:tc>
          <w:tcPr>
            <w:tcW w:w="6662" w:type="dxa"/>
          </w:tcPr>
          <w:p w:rsidR="007160A0" w:rsidRPr="00140E21" w:rsidRDefault="007160A0" w:rsidP="000F4F8E">
            <w:pPr>
              <w:pStyle w:val="TAH"/>
            </w:pPr>
            <w:r w:rsidRPr="00140E21">
              <w:t>Description</w:t>
            </w:r>
          </w:p>
        </w:tc>
      </w:tr>
      <w:tr w:rsidR="007160A0" w:rsidRPr="00140E21" w:rsidTr="000F4F8E">
        <w:trPr>
          <w:cantSplit/>
          <w:jc w:val="center"/>
        </w:trPr>
        <w:tc>
          <w:tcPr>
            <w:tcW w:w="3077" w:type="dxa"/>
            <w:tcBorders>
              <w:bottom w:val="single" w:sz="4" w:space="0" w:color="auto"/>
            </w:tcBorders>
          </w:tcPr>
          <w:p w:rsidR="007160A0" w:rsidRPr="00140E21" w:rsidRDefault="007160A0" w:rsidP="000F4F8E">
            <w:pPr>
              <w:pStyle w:val="TAL"/>
            </w:pPr>
            <w:r w:rsidRPr="00140E21">
              <w:t>SUPI</w:t>
            </w:r>
          </w:p>
        </w:tc>
        <w:tc>
          <w:tcPr>
            <w:tcW w:w="6662" w:type="dxa"/>
          </w:tcPr>
          <w:p w:rsidR="007160A0" w:rsidRPr="00140E21" w:rsidRDefault="007160A0" w:rsidP="000F4F8E">
            <w:pPr>
              <w:pStyle w:val="TAL"/>
              <w:rPr>
                <w:lang w:eastAsia="zh-CN"/>
              </w:rPr>
            </w:pPr>
            <w:r w:rsidRPr="00140E21">
              <w:t>SUPI (Subscription Permanent Identifier) is the subscriber's permanent identity in 5GS.</w:t>
            </w:r>
          </w:p>
        </w:tc>
      </w:tr>
      <w:tr w:rsidR="007160A0" w:rsidRPr="00140E21" w:rsidTr="000F4F8E">
        <w:trPr>
          <w:cantSplit/>
          <w:jc w:val="center"/>
        </w:trPr>
        <w:tc>
          <w:tcPr>
            <w:tcW w:w="3077" w:type="dxa"/>
            <w:tcBorders>
              <w:bottom w:val="nil"/>
            </w:tcBorders>
          </w:tcPr>
          <w:p w:rsidR="007160A0" w:rsidRPr="00140E21" w:rsidRDefault="007160A0" w:rsidP="000F4F8E">
            <w:pPr>
              <w:pStyle w:val="TAL"/>
            </w:pPr>
            <w:r w:rsidRPr="00140E21">
              <w:t>Trace</w:t>
            </w:r>
            <w:r>
              <w:t xml:space="preserve"> Requirements (does not apply to V-SMF)</w:t>
            </w:r>
          </w:p>
        </w:tc>
        <w:tc>
          <w:tcPr>
            <w:tcW w:w="6662" w:type="dxa"/>
          </w:tcPr>
          <w:p w:rsidR="007160A0" w:rsidRPr="00140E21" w:rsidRDefault="007160A0" w:rsidP="000F4F8E">
            <w:pPr>
              <w:pStyle w:val="TAL"/>
              <w:rPr>
                <w:lang w:eastAsia="zh-CN"/>
              </w:rPr>
            </w:pPr>
            <w:r>
              <w:t xml:space="preserve">Trace reference: </w:t>
            </w:r>
            <w:r w:rsidRPr="00140E21">
              <w:t>Identifies a record or a collection of records for a particular trace.</w:t>
            </w:r>
          </w:p>
        </w:tc>
      </w:tr>
      <w:tr w:rsidR="007160A0" w:rsidRPr="00140E21" w:rsidTr="000F4F8E">
        <w:trPr>
          <w:cantSplit/>
          <w:jc w:val="center"/>
        </w:trPr>
        <w:tc>
          <w:tcPr>
            <w:tcW w:w="3077" w:type="dxa"/>
            <w:tcBorders>
              <w:top w:val="nil"/>
              <w:bottom w:val="nil"/>
            </w:tcBorders>
          </w:tcPr>
          <w:p w:rsidR="007160A0" w:rsidRPr="00140E21" w:rsidRDefault="007160A0" w:rsidP="000F4F8E">
            <w:pPr>
              <w:pStyle w:val="TAL"/>
            </w:pPr>
          </w:p>
        </w:tc>
        <w:tc>
          <w:tcPr>
            <w:tcW w:w="6662" w:type="dxa"/>
          </w:tcPr>
          <w:p w:rsidR="007160A0" w:rsidRPr="00140E21" w:rsidRDefault="007160A0" w:rsidP="000F4F8E">
            <w:pPr>
              <w:pStyle w:val="TAL"/>
              <w:rPr>
                <w:lang w:eastAsia="zh-CN"/>
              </w:rPr>
            </w:pPr>
            <w:r>
              <w:t xml:space="preserve">Trace type: </w:t>
            </w:r>
            <w:r w:rsidRPr="00140E21">
              <w:t>Indicates the type of trace</w:t>
            </w:r>
          </w:p>
        </w:tc>
      </w:tr>
      <w:tr w:rsidR="007160A0" w:rsidRPr="00140E21" w:rsidTr="000F4F8E">
        <w:trPr>
          <w:cantSplit/>
          <w:jc w:val="center"/>
        </w:trPr>
        <w:tc>
          <w:tcPr>
            <w:tcW w:w="3077" w:type="dxa"/>
            <w:tcBorders>
              <w:top w:val="nil"/>
            </w:tcBorders>
          </w:tcPr>
          <w:p w:rsidR="007160A0" w:rsidRPr="00140E21" w:rsidRDefault="007160A0" w:rsidP="000F4F8E">
            <w:pPr>
              <w:pStyle w:val="TAL"/>
              <w:rPr>
                <w:lang w:eastAsia="ko-KR"/>
              </w:rPr>
            </w:pPr>
          </w:p>
        </w:tc>
        <w:tc>
          <w:tcPr>
            <w:tcW w:w="6662" w:type="dxa"/>
          </w:tcPr>
          <w:p w:rsidR="007160A0" w:rsidRPr="00140E21" w:rsidRDefault="007160A0" w:rsidP="000F4F8E">
            <w:pPr>
              <w:pStyle w:val="TAL"/>
            </w:pPr>
            <w:r>
              <w:t xml:space="preserve">OMC identity: </w:t>
            </w:r>
            <w:r w:rsidRPr="00140E21">
              <w:t>Identifies the OMC that shall receive the trace record(s).</w:t>
            </w:r>
          </w:p>
        </w:tc>
      </w:tr>
      <w:tr w:rsidR="007160A0" w:rsidRPr="00140E21" w:rsidTr="000F4F8E">
        <w:trPr>
          <w:cantSplit/>
          <w:jc w:val="center"/>
        </w:trPr>
        <w:tc>
          <w:tcPr>
            <w:tcW w:w="3077" w:type="dxa"/>
          </w:tcPr>
          <w:p w:rsidR="007160A0" w:rsidRPr="00140E21" w:rsidRDefault="007160A0" w:rsidP="000F4F8E">
            <w:pPr>
              <w:pStyle w:val="TAL"/>
            </w:pPr>
            <w:r w:rsidRPr="00140E21">
              <w:t>S-NSSAI</w:t>
            </w:r>
          </w:p>
        </w:tc>
        <w:tc>
          <w:tcPr>
            <w:tcW w:w="6662" w:type="dxa"/>
          </w:tcPr>
          <w:p w:rsidR="007160A0" w:rsidRPr="00140E21" w:rsidRDefault="007160A0" w:rsidP="000F4F8E">
            <w:pPr>
              <w:pStyle w:val="TAL"/>
            </w:pPr>
            <w:r w:rsidRPr="00140E21">
              <w:t>The S-NSSAI</w:t>
            </w:r>
            <w:r>
              <w:t xml:space="preserve"> of the PDU Session</w:t>
            </w:r>
            <w:r w:rsidRPr="00140E21">
              <w:t xml:space="preserve"> for the serving PLMN.</w:t>
            </w:r>
          </w:p>
        </w:tc>
      </w:tr>
      <w:tr w:rsidR="007160A0" w:rsidRPr="00140E21" w:rsidTr="000F4F8E">
        <w:trPr>
          <w:cantSplit/>
          <w:jc w:val="center"/>
        </w:trPr>
        <w:tc>
          <w:tcPr>
            <w:tcW w:w="3077" w:type="dxa"/>
          </w:tcPr>
          <w:p w:rsidR="007160A0" w:rsidRPr="00140E21" w:rsidRDefault="007160A0" w:rsidP="000F4F8E">
            <w:pPr>
              <w:pStyle w:val="TAL"/>
              <w:rPr>
                <w:lang w:eastAsia="zh-CN"/>
              </w:rPr>
            </w:pPr>
            <w:r w:rsidRPr="00140E21">
              <w:rPr>
                <w:lang w:eastAsia="zh-CN"/>
              </w:rPr>
              <w:t>HPLMN S-NSSAI</w:t>
            </w:r>
          </w:p>
        </w:tc>
        <w:tc>
          <w:tcPr>
            <w:tcW w:w="6662" w:type="dxa"/>
          </w:tcPr>
          <w:p w:rsidR="007160A0" w:rsidRPr="00140E21" w:rsidRDefault="007160A0" w:rsidP="000F4F8E">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7160A0" w:rsidRPr="00140E21" w:rsidTr="000F4F8E">
        <w:trPr>
          <w:cantSplit/>
          <w:jc w:val="center"/>
        </w:trPr>
        <w:tc>
          <w:tcPr>
            <w:tcW w:w="3077" w:type="dxa"/>
          </w:tcPr>
          <w:p w:rsidR="007160A0" w:rsidRPr="00140E21" w:rsidRDefault="007160A0" w:rsidP="000F4F8E">
            <w:pPr>
              <w:pStyle w:val="TAL"/>
              <w:rPr>
                <w:lang w:eastAsia="zh-CN"/>
              </w:rPr>
            </w:pPr>
            <w:r w:rsidRPr="00140E21">
              <w:rPr>
                <w:lang w:eastAsia="zh-CN"/>
              </w:rPr>
              <w:t>Network Slice Instance id</w:t>
            </w:r>
          </w:p>
        </w:tc>
        <w:tc>
          <w:tcPr>
            <w:tcW w:w="6662" w:type="dxa"/>
          </w:tcPr>
          <w:p w:rsidR="007160A0" w:rsidRPr="00140E21" w:rsidRDefault="007160A0" w:rsidP="000F4F8E">
            <w:pPr>
              <w:pStyle w:val="TAL"/>
              <w:rPr>
                <w:lang w:eastAsia="zh-CN"/>
              </w:rPr>
            </w:pPr>
            <w:r w:rsidRPr="00140E21">
              <w:rPr>
                <w:lang w:eastAsia="zh-CN"/>
              </w:rPr>
              <w:t>The network Slice Instance information for the PDU Session</w:t>
            </w:r>
          </w:p>
        </w:tc>
      </w:tr>
      <w:tr w:rsidR="007160A0" w:rsidRPr="00140E21" w:rsidTr="000F4F8E">
        <w:trPr>
          <w:cantSplit/>
          <w:jc w:val="center"/>
        </w:trPr>
        <w:tc>
          <w:tcPr>
            <w:tcW w:w="3077" w:type="dxa"/>
          </w:tcPr>
          <w:p w:rsidR="007160A0" w:rsidRPr="00140E21" w:rsidRDefault="007160A0" w:rsidP="000F4F8E">
            <w:pPr>
              <w:pStyle w:val="TAL"/>
            </w:pPr>
            <w:r w:rsidRPr="00140E21">
              <w:t>DNN</w:t>
            </w:r>
          </w:p>
        </w:tc>
        <w:tc>
          <w:tcPr>
            <w:tcW w:w="6662" w:type="dxa"/>
          </w:tcPr>
          <w:p w:rsidR="007160A0" w:rsidRPr="00140E21" w:rsidRDefault="007160A0" w:rsidP="000F4F8E">
            <w:pPr>
              <w:pStyle w:val="TAL"/>
            </w:pPr>
            <w:r w:rsidRPr="00140E21">
              <w:t>The associated DNN for the PDU Session.</w:t>
            </w:r>
          </w:p>
        </w:tc>
      </w:tr>
      <w:tr w:rsidR="007160A0" w:rsidRPr="00140E21" w:rsidTr="000F4F8E">
        <w:trPr>
          <w:cantSplit/>
          <w:jc w:val="center"/>
        </w:trPr>
        <w:tc>
          <w:tcPr>
            <w:tcW w:w="3077" w:type="dxa"/>
          </w:tcPr>
          <w:p w:rsidR="007160A0" w:rsidRPr="00140E21" w:rsidRDefault="007160A0" w:rsidP="000F4F8E">
            <w:pPr>
              <w:pStyle w:val="TAL"/>
              <w:rPr>
                <w:lang w:eastAsia="zh-CN"/>
              </w:rPr>
            </w:pPr>
            <w:r w:rsidRPr="00140E21">
              <w:t>AMF Information</w:t>
            </w:r>
          </w:p>
        </w:tc>
        <w:tc>
          <w:tcPr>
            <w:tcW w:w="6662" w:type="dxa"/>
          </w:tcPr>
          <w:p w:rsidR="007160A0" w:rsidRPr="00140E21" w:rsidRDefault="007160A0" w:rsidP="000F4F8E">
            <w:pPr>
              <w:pStyle w:val="TAL"/>
            </w:pPr>
            <w:r w:rsidRPr="00140E21">
              <w:t>The associated AMF instance identifier and GUAMI.</w:t>
            </w:r>
          </w:p>
        </w:tc>
      </w:tr>
      <w:tr w:rsidR="007160A0" w:rsidRPr="00140E21" w:rsidTr="000F4F8E">
        <w:trPr>
          <w:cantSplit/>
          <w:jc w:val="center"/>
        </w:trPr>
        <w:tc>
          <w:tcPr>
            <w:tcW w:w="3077" w:type="dxa"/>
          </w:tcPr>
          <w:p w:rsidR="007160A0" w:rsidRPr="00140E21" w:rsidRDefault="007160A0" w:rsidP="000F4F8E">
            <w:pPr>
              <w:pStyle w:val="TAL"/>
              <w:rPr>
                <w:lang w:eastAsia="zh-CN"/>
              </w:rPr>
            </w:pPr>
            <w:r w:rsidRPr="00140E21">
              <w:rPr>
                <w:lang w:eastAsia="zh-CN"/>
              </w:rPr>
              <w:t>Access Type</w:t>
            </w:r>
          </w:p>
        </w:tc>
        <w:tc>
          <w:tcPr>
            <w:tcW w:w="6662" w:type="dxa"/>
          </w:tcPr>
          <w:p w:rsidR="007160A0" w:rsidRPr="00140E21" w:rsidRDefault="007160A0" w:rsidP="000F4F8E">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7160A0" w:rsidRPr="00140E21" w:rsidTr="000F4F8E">
        <w:trPr>
          <w:cantSplit/>
          <w:jc w:val="center"/>
        </w:trPr>
        <w:tc>
          <w:tcPr>
            <w:tcW w:w="3077" w:type="dxa"/>
          </w:tcPr>
          <w:p w:rsidR="007160A0" w:rsidRPr="00140E21" w:rsidRDefault="007160A0" w:rsidP="000F4F8E">
            <w:pPr>
              <w:pStyle w:val="TAL"/>
              <w:rPr>
                <w:lang w:eastAsia="zh-CN"/>
              </w:rPr>
            </w:pPr>
            <w:r w:rsidRPr="00140E21">
              <w:rPr>
                <w:lang w:eastAsia="zh-CN"/>
              </w:rPr>
              <w:t>RAT Type</w:t>
            </w:r>
          </w:p>
        </w:tc>
        <w:tc>
          <w:tcPr>
            <w:tcW w:w="6662" w:type="dxa"/>
          </w:tcPr>
          <w:p w:rsidR="007160A0" w:rsidRPr="00140E21" w:rsidRDefault="007160A0" w:rsidP="000F4F8E">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7160A0" w:rsidRPr="00140E21" w:rsidTr="000F4F8E">
        <w:trPr>
          <w:cantSplit/>
          <w:jc w:val="center"/>
        </w:trPr>
        <w:tc>
          <w:tcPr>
            <w:tcW w:w="3077" w:type="dxa"/>
          </w:tcPr>
          <w:p w:rsidR="007160A0" w:rsidRPr="00140E21" w:rsidRDefault="007160A0" w:rsidP="000F4F8E">
            <w:pPr>
              <w:pStyle w:val="TAL"/>
            </w:pPr>
            <w:r w:rsidRPr="00140E21">
              <w:t>PDU Session ID</w:t>
            </w:r>
          </w:p>
        </w:tc>
        <w:tc>
          <w:tcPr>
            <w:tcW w:w="6662" w:type="dxa"/>
          </w:tcPr>
          <w:p w:rsidR="007160A0" w:rsidRPr="00140E21" w:rsidRDefault="007160A0" w:rsidP="000F4F8E">
            <w:pPr>
              <w:pStyle w:val="TAL"/>
            </w:pPr>
            <w:r w:rsidRPr="00140E21">
              <w:t>The identifier of the PDU Session.</w:t>
            </w:r>
          </w:p>
        </w:tc>
      </w:tr>
      <w:tr w:rsidR="007160A0" w:rsidRPr="00140E21" w:rsidTr="000F4F8E">
        <w:trPr>
          <w:cantSplit/>
          <w:jc w:val="center"/>
        </w:trPr>
        <w:tc>
          <w:tcPr>
            <w:tcW w:w="3077" w:type="dxa"/>
          </w:tcPr>
          <w:p w:rsidR="007160A0" w:rsidRPr="00140E21" w:rsidRDefault="007160A0" w:rsidP="000F4F8E">
            <w:pPr>
              <w:pStyle w:val="TAL"/>
              <w:rPr>
                <w:lang w:eastAsia="zh-CN"/>
              </w:rPr>
            </w:pPr>
            <w:r w:rsidRPr="00140E21">
              <w:t>H-SMF Information</w:t>
            </w:r>
            <w:r>
              <w:t xml:space="preserve"> or SMF Information</w:t>
            </w:r>
          </w:p>
        </w:tc>
        <w:tc>
          <w:tcPr>
            <w:tcW w:w="6662" w:type="dxa"/>
          </w:tcPr>
          <w:p w:rsidR="007160A0" w:rsidRPr="00140E21" w:rsidRDefault="007160A0" w:rsidP="000F4F8E">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7160A0" w:rsidRPr="00140E21" w:rsidTr="000F4F8E">
        <w:trPr>
          <w:cantSplit/>
          <w:jc w:val="center"/>
        </w:trPr>
        <w:tc>
          <w:tcPr>
            <w:tcW w:w="3077" w:type="dxa"/>
          </w:tcPr>
          <w:p w:rsidR="007160A0" w:rsidRPr="00140E21" w:rsidRDefault="007160A0" w:rsidP="000F4F8E">
            <w:pPr>
              <w:pStyle w:val="TAL"/>
              <w:rPr>
                <w:lang w:eastAsia="zh-CN"/>
              </w:rPr>
            </w:pPr>
            <w:r>
              <w:rPr>
                <w:lang w:eastAsia="zh-CN"/>
              </w:rPr>
              <w:t>Context ID of the PDU Session in H-SMF or Context ID of the PDU Session in SMF</w:t>
            </w:r>
          </w:p>
        </w:tc>
        <w:tc>
          <w:tcPr>
            <w:tcW w:w="6662" w:type="dxa"/>
          </w:tcPr>
          <w:p w:rsidR="007160A0" w:rsidRPr="00140E21" w:rsidRDefault="007160A0" w:rsidP="000F4F8E">
            <w:pPr>
              <w:pStyle w:val="TAL"/>
              <w:rPr>
                <w:lang w:eastAsia="zh-CN"/>
              </w:rPr>
            </w:pPr>
            <w:r>
              <w:rPr>
                <w:lang w:eastAsia="zh-CN"/>
              </w:rPr>
              <w:t>The context ID of the PDU Session in H-SMF or in SMF.</w:t>
            </w:r>
          </w:p>
        </w:tc>
      </w:tr>
      <w:tr w:rsidR="007160A0" w:rsidRPr="00140E21" w:rsidTr="000F4F8E">
        <w:trPr>
          <w:cantSplit/>
          <w:jc w:val="center"/>
        </w:trPr>
        <w:tc>
          <w:tcPr>
            <w:tcW w:w="3077" w:type="dxa"/>
          </w:tcPr>
          <w:p w:rsidR="007160A0" w:rsidRPr="00140E21" w:rsidRDefault="007160A0" w:rsidP="000F4F8E">
            <w:pPr>
              <w:pStyle w:val="TAL"/>
            </w:pPr>
            <w:r>
              <w:t>Fowarding Indication</w:t>
            </w:r>
          </w:p>
        </w:tc>
        <w:tc>
          <w:tcPr>
            <w:tcW w:w="6662" w:type="dxa"/>
          </w:tcPr>
          <w:p w:rsidR="007160A0" w:rsidRPr="00140E21" w:rsidRDefault="007160A0" w:rsidP="000F4F8E">
            <w:pPr>
              <w:pStyle w:val="TAL"/>
            </w:pPr>
            <w:r>
              <w:t>An indication on whether forwarding tunnel needs be established in order to forward buffered DL data.</w:t>
            </w:r>
          </w:p>
        </w:tc>
      </w:tr>
      <w:tr w:rsidR="007160A0" w:rsidRPr="00140E21" w:rsidTr="000F4F8E">
        <w:trPr>
          <w:cantSplit/>
          <w:jc w:val="center"/>
        </w:trPr>
        <w:tc>
          <w:tcPr>
            <w:tcW w:w="3077" w:type="dxa"/>
          </w:tcPr>
          <w:p w:rsidR="007160A0" w:rsidRPr="00140E21" w:rsidRDefault="007160A0" w:rsidP="000F4F8E">
            <w:pPr>
              <w:pStyle w:val="TAL"/>
            </w:pPr>
            <w:r>
              <w:t>Uplink Tunnel Info of UPF controlled by the SMF / H-SMF</w:t>
            </w:r>
          </w:p>
        </w:tc>
        <w:tc>
          <w:tcPr>
            <w:tcW w:w="6662" w:type="dxa"/>
          </w:tcPr>
          <w:p w:rsidR="007160A0" w:rsidRPr="00140E21" w:rsidRDefault="007160A0" w:rsidP="000F4F8E">
            <w:pPr>
              <w:pStyle w:val="TAL"/>
            </w:pPr>
            <w:r>
              <w:t>The Tunnel Information to be used to send UL traffic towards the UPF controlled by the SMF / H-SMF that interfaces the UPF controlled by the I-SMF.</w:t>
            </w:r>
          </w:p>
        </w:tc>
      </w:tr>
      <w:tr w:rsidR="007160A0" w:rsidRPr="00140E21" w:rsidTr="000F4F8E">
        <w:trPr>
          <w:cantSplit/>
          <w:trHeight w:val="424"/>
          <w:jc w:val="center"/>
        </w:trPr>
        <w:tc>
          <w:tcPr>
            <w:tcW w:w="9739" w:type="dxa"/>
            <w:gridSpan w:val="2"/>
          </w:tcPr>
          <w:p w:rsidR="007160A0" w:rsidRPr="00140E21" w:rsidRDefault="007160A0" w:rsidP="000F4F8E">
            <w:pPr>
              <w:pStyle w:val="TAL"/>
              <w:rPr>
                <w:lang w:eastAsia="zh-CN"/>
              </w:rPr>
            </w:pPr>
            <w:r w:rsidRPr="00140E21">
              <w:rPr>
                <w:b/>
                <w:lang w:eastAsia="zh-CN"/>
              </w:rPr>
              <w:t>For each QoS Flow in the PDU Session:</w:t>
            </w:r>
          </w:p>
        </w:tc>
      </w:tr>
      <w:tr w:rsidR="007160A0" w:rsidRPr="00140E21" w:rsidTr="000F4F8E">
        <w:trPr>
          <w:cantSplit/>
          <w:jc w:val="center"/>
        </w:trPr>
        <w:tc>
          <w:tcPr>
            <w:tcW w:w="3077" w:type="dxa"/>
          </w:tcPr>
          <w:p w:rsidR="007160A0" w:rsidRPr="00140E21" w:rsidRDefault="007160A0" w:rsidP="000F4F8E">
            <w:pPr>
              <w:pStyle w:val="TAL"/>
            </w:pPr>
            <w:r w:rsidRPr="00140E21">
              <w:rPr>
                <w:szCs w:val="18"/>
              </w:rPr>
              <w:t>5G QoS Identifier (5QI)</w:t>
            </w:r>
          </w:p>
        </w:tc>
        <w:tc>
          <w:tcPr>
            <w:tcW w:w="6662" w:type="dxa"/>
          </w:tcPr>
          <w:p w:rsidR="007160A0" w:rsidRPr="00140E21" w:rsidRDefault="007160A0" w:rsidP="000F4F8E">
            <w:pPr>
              <w:pStyle w:val="TAL"/>
            </w:pPr>
            <w:r w:rsidRPr="00140E21">
              <w:rPr>
                <w:szCs w:val="18"/>
              </w:rPr>
              <w:t>Identifier for the authorized QoS parameters for the service data flow.</w:t>
            </w:r>
          </w:p>
        </w:tc>
      </w:tr>
      <w:tr w:rsidR="007160A0" w:rsidRPr="00140E21" w:rsidTr="000F4F8E">
        <w:trPr>
          <w:cantSplit/>
          <w:jc w:val="center"/>
        </w:trPr>
        <w:tc>
          <w:tcPr>
            <w:tcW w:w="3077" w:type="dxa"/>
          </w:tcPr>
          <w:p w:rsidR="007160A0" w:rsidRPr="00140E21" w:rsidRDefault="007160A0" w:rsidP="000F4F8E">
            <w:pPr>
              <w:pStyle w:val="TAL"/>
              <w:rPr>
                <w:szCs w:val="18"/>
              </w:rPr>
            </w:pPr>
            <w:r w:rsidRPr="00140E21">
              <w:rPr>
                <w:szCs w:val="18"/>
              </w:rPr>
              <w:t>ARP</w:t>
            </w:r>
          </w:p>
        </w:tc>
        <w:tc>
          <w:tcPr>
            <w:tcW w:w="6662" w:type="dxa"/>
          </w:tcPr>
          <w:p w:rsidR="007160A0" w:rsidRPr="00140E21" w:rsidRDefault="007160A0" w:rsidP="000F4F8E">
            <w:pPr>
              <w:pStyle w:val="TAL"/>
              <w:rPr>
                <w:szCs w:val="18"/>
              </w:rPr>
            </w:pPr>
            <w:r w:rsidRPr="00140E21">
              <w:rPr>
                <w:szCs w:val="18"/>
              </w:rPr>
              <w:t>The Allocation and Retention Priority for the service data flow consisting of the priority level, the pre-emption capability and the pre-emption vulnerability</w:t>
            </w:r>
          </w:p>
        </w:tc>
      </w:tr>
      <w:tr w:rsidR="007160A0" w:rsidRPr="00140E21" w:rsidTr="000F4F8E">
        <w:trPr>
          <w:cantSplit/>
          <w:jc w:val="center"/>
        </w:trPr>
        <w:tc>
          <w:tcPr>
            <w:tcW w:w="3077" w:type="dxa"/>
          </w:tcPr>
          <w:p w:rsidR="007160A0" w:rsidRPr="00140E21" w:rsidRDefault="007160A0" w:rsidP="000F4F8E">
            <w:pPr>
              <w:pStyle w:val="TAL"/>
              <w:rPr>
                <w:szCs w:val="18"/>
              </w:rPr>
            </w:pPr>
            <w:r w:rsidRPr="00140E21">
              <w:t>GFBR</w:t>
            </w:r>
          </w:p>
        </w:tc>
        <w:tc>
          <w:tcPr>
            <w:tcW w:w="6662" w:type="dxa"/>
          </w:tcPr>
          <w:p w:rsidR="007160A0" w:rsidRPr="00140E21" w:rsidRDefault="007160A0" w:rsidP="000F4F8E">
            <w:pPr>
              <w:pStyle w:val="TAL"/>
              <w:rPr>
                <w:szCs w:val="18"/>
              </w:rPr>
            </w:pPr>
            <w:r w:rsidRPr="00140E21">
              <w:t>Guaranteed Flow Bit Rate (GFBR) - UL and DL</w:t>
            </w:r>
          </w:p>
        </w:tc>
      </w:tr>
      <w:tr w:rsidR="007160A0" w:rsidRPr="00140E21" w:rsidTr="000F4F8E">
        <w:trPr>
          <w:cantSplit/>
          <w:jc w:val="center"/>
        </w:trPr>
        <w:tc>
          <w:tcPr>
            <w:tcW w:w="3077" w:type="dxa"/>
          </w:tcPr>
          <w:p w:rsidR="007160A0" w:rsidRPr="00140E21" w:rsidRDefault="007160A0" w:rsidP="000F4F8E">
            <w:pPr>
              <w:pStyle w:val="TAL"/>
              <w:rPr>
                <w:szCs w:val="18"/>
              </w:rPr>
            </w:pPr>
            <w:r w:rsidRPr="00140E21">
              <w:rPr>
                <w:szCs w:val="18"/>
              </w:rPr>
              <w:t>MFBR</w:t>
            </w:r>
          </w:p>
        </w:tc>
        <w:tc>
          <w:tcPr>
            <w:tcW w:w="6662" w:type="dxa"/>
          </w:tcPr>
          <w:p w:rsidR="007160A0" w:rsidRPr="00140E21" w:rsidRDefault="007160A0" w:rsidP="000F4F8E">
            <w:pPr>
              <w:pStyle w:val="TAL"/>
              <w:rPr>
                <w:szCs w:val="18"/>
              </w:rPr>
            </w:pPr>
            <w:r w:rsidRPr="00140E21">
              <w:rPr>
                <w:szCs w:val="18"/>
              </w:rPr>
              <w:t>Maximum Flow Bit Rate (MFBR) - UL and DL</w:t>
            </w:r>
          </w:p>
        </w:tc>
      </w:tr>
      <w:tr w:rsidR="007160A0" w:rsidRPr="00140E21" w:rsidTr="000F4F8E">
        <w:trPr>
          <w:cantSplit/>
          <w:jc w:val="center"/>
        </w:trPr>
        <w:tc>
          <w:tcPr>
            <w:tcW w:w="3077" w:type="dxa"/>
          </w:tcPr>
          <w:p w:rsidR="007160A0" w:rsidRPr="00140E21" w:rsidRDefault="007160A0" w:rsidP="000F4F8E">
            <w:pPr>
              <w:pStyle w:val="TAL"/>
              <w:rPr>
                <w:szCs w:val="18"/>
              </w:rPr>
            </w:pPr>
            <w:r w:rsidRPr="00140E21">
              <w:rPr>
                <w:szCs w:val="18"/>
                <w:lang w:eastAsia="zh-CN"/>
              </w:rPr>
              <w:t>Priority Level</w:t>
            </w:r>
          </w:p>
        </w:tc>
        <w:tc>
          <w:tcPr>
            <w:tcW w:w="6662" w:type="dxa"/>
          </w:tcPr>
          <w:p w:rsidR="007160A0" w:rsidRPr="00140E21" w:rsidRDefault="007160A0" w:rsidP="000F4F8E">
            <w:pPr>
              <w:pStyle w:val="TAL"/>
              <w:rPr>
                <w:szCs w:val="18"/>
              </w:rPr>
            </w:pPr>
            <w:r w:rsidRPr="00140E21">
              <w:t>Indicates a priority in scheduling resources among QoS Flows.</w:t>
            </w:r>
          </w:p>
        </w:tc>
      </w:tr>
      <w:tr w:rsidR="007160A0" w:rsidRPr="00140E21" w:rsidTr="000F4F8E">
        <w:trPr>
          <w:cantSplit/>
          <w:jc w:val="center"/>
        </w:trPr>
        <w:tc>
          <w:tcPr>
            <w:tcW w:w="3077" w:type="dxa"/>
          </w:tcPr>
          <w:p w:rsidR="007160A0" w:rsidRPr="00140E21" w:rsidRDefault="007160A0" w:rsidP="000F4F8E">
            <w:pPr>
              <w:pStyle w:val="TAL"/>
              <w:rPr>
                <w:szCs w:val="18"/>
              </w:rPr>
            </w:pPr>
            <w:r w:rsidRPr="00140E21">
              <w:rPr>
                <w:szCs w:val="18"/>
                <w:lang w:eastAsia="zh-CN"/>
              </w:rPr>
              <w:t xml:space="preserve">Averaging Window </w:t>
            </w:r>
          </w:p>
        </w:tc>
        <w:tc>
          <w:tcPr>
            <w:tcW w:w="6662" w:type="dxa"/>
          </w:tcPr>
          <w:p w:rsidR="007160A0" w:rsidRPr="00140E21" w:rsidRDefault="007160A0" w:rsidP="000F4F8E">
            <w:pPr>
              <w:pStyle w:val="TAL"/>
              <w:rPr>
                <w:szCs w:val="18"/>
              </w:rPr>
            </w:pPr>
            <w:r w:rsidRPr="00140E21">
              <w:rPr>
                <w:lang w:eastAsia="zh-CN"/>
              </w:rPr>
              <w:t xml:space="preserve">Represents the duration over which the guaranteed and maximum bitrate shall be calculated. </w:t>
            </w:r>
          </w:p>
        </w:tc>
      </w:tr>
      <w:tr w:rsidR="007160A0" w:rsidRPr="00140E21" w:rsidTr="000F4F8E">
        <w:trPr>
          <w:cantSplit/>
          <w:jc w:val="center"/>
        </w:trPr>
        <w:tc>
          <w:tcPr>
            <w:tcW w:w="3077" w:type="dxa"/>
          </w:tcPr>
          <w:p w:rsidR="007160A0" w:rsidRPr="00140E21" w:rsidRDefault="007160A0" w:rsidP="000F4F8E">
            <w:pPr>
              <w:pStyle w:val="TAL"/>
              <w:rPr>
                <w:szCs w:val="18"/>
              </w:rPr>
            </w:pPr>
            <w:r w:rsidRPr="00140E21">
              <w:rPr>
                <w:szCs w:val="18"/>
                <w:lang w:eastAsia="zh-CN"/>
              </w:rPr>
              <w:t>Maximum Data Burst Volume</w:t>
            </w:r>
          </w:p>
        </w:tc>
        <w:tc>
          <w:tcPr>
            <w:tcW w:w="6662" w:type="dxa"/>
          </w:tcPr>
          <w:p w:rsidR="007160A0" w:rsidRPr="00140E21" w:rsidRDefault="007160A0" w:rsidP="000F4F8E">
            <w:pPr>
              <w:pStyle w:val="TAL"/>
              <w:rPr>
                <w:szCs w:val="18"/>
              </w:rPr>
            </w:pPr>
            <w:r w:rsidRPr="00140E21">
              <w:rPr>
                <w:lang w:eastAsia="zh-CN"/>
              </w:rPr>
              <w:t xml:space="preserve">Denotes the largest amount of data that is required to be transferred within a period of 5G-AN PDB. </w:t>
            </w:r>
          </w:p>
        </w:tc>
      </w:tr>
      <w:tr w:rsidR="007160A0" w:rsidRPr="00140E21" w:rsidTr="000F4F8E">
        <w:trPr>
          <w:cantSplit/>
          <w:jc w:val="center"/>
        </w:trPr>
        <w:tc>
          <w:tcPr>
            <w:tcW w:w="3077" w:type="dxa"/>
          </w:tcPr>
          <w:p w:rsidR="007160A0" w:rsidRPr="00140E21" w:rsidRDefault="007160A0" w:rsidP="000F4F8E">
            <w:pPr>
              <w:pStyle w:val="TAL"/>
            </w:pPr>
            <w:r w:rsidRPr="00140E21">
              <w:rPr>
                <w:szCs w:val="18"/>
              </w:rPr>
              <w:t xml:space="preserve">Reflective QoS Control </w:t>
            </w:r>
          </w:p>
        </w:tc>
        <w:tc>
          <w:tcPr>
            <w:tcW w:w="6662" w:type="dxa"/>
          </w:tcPr>
          <w:p w:rsidR="007160A0" w:rsidRPr="00140E21" w:rsidRDefault="007160A0" w:rsidP="000F4F8E">
            <w:pPr>
              <w:pStyle w:val="TAL"/>
            </w:pPr>
            <w:r w:rsidRPr="00140E21">
              <w:t>Indicates to apply reflective QoS for the SDF in the TFT.</w:t>
            </w:r>
          </w:p>
        </w:tc>
      </w:tr>
      <w:tr w:rsidR="007160A0" w:rsidRPr="00140E21" w:rsidTr="000F4F8E">
        <w:trPr>
          <w:cantSplit/>
          <w:jc w:val="center"/>
        </w:trPr>
        <w:tc>
          <w:tcPr>
            <w:tcW w:w="3077" w:type="dxa"/>
          </w:tcPr>
          <w:p w:rsidR="007160A0" w:rsidRPr="00140E21" w:rsidRDefault="007160A0" w:rsidP="000F4F8E">
            <w:pPr>
              <w:pStyle w:val="TAL"/>
            </w:pPr>
            <w:r w:rsidRPr="00140E21">
              <w:rPr>
                <w:lang w:eastAsia="zh-CN"/>
              </w:rPr>
              <w:t>QoS Notification Control (QNC)</w:t>
            </w:r>
          </w:p>
        </w:tc>
        <w:tc>
          <w:tcPr>
            <w:tcW w:w="6662" w:type="dxa"/>
          </w:tcPr>
          <w:p w:rsidR="007160A0" w:rsidRPr="00140E21" w:rsidRDefault="007160A0" w:rsidP="000F4F8E">
            <w:pPr>
              <w:pStyle w:val="TAL"/>
            </w:pPr>
            <w:r w:rsidRPr="00140E21">
              <w:rPr>
                <w:lang w:eastAsia="zh-CN"/>
              </w:rPr>
              <w:t>Indicates whether notifications are requested from 3GPP RAN when the GFBR can no longer (or can again) be guaranteed for a QoS Flow during the lifetime of the QoS Flow.</w:t>
            </w:r>
          </w:p>
        </w:tc>
      </w:tr>
      <w:tr w:rsidR="007160A0" w:rsidRPr="00140E21" w:rsidTr="000F4F8E">
        <w:trPr>
          <w:cantSplit/>
          <w:jc w:val="center"/>
        </w:trPr>
        <w:tc>
          <w:tcPr>
            <w:tcW w:w="3077" w:type="dxa"/>
          </w:tcPr>
          <w:p w:rsidR="007160A0" w:rsidRPr="00140E21" w:rsidRDefault="007160A0" w:rsidP="000F4F8E">
            <w:pPr>
              <w:pStyle w:val="TAL"/>
            </w:pPr>
            <w:r w:rsidRPr="00140E21">
              <w:rPr>
                <w:lang w:eastAsia="zh-CN"/>
              </w:rPr>
              <w:t>Maximum Packet Loss Rate</w:t>
            </w:r>
          </w:p>
        </w:tc>
        <w:tc>
          <w:tcPr>
            <w:tcW w:w="6662" w:type="dxa"/>
          </w:tcPr>
          <w:p w:rsidR="007160A0" w:rsidRPr="00140E21" w:rsidRDefault="007160A0" w:rsidP="000F4F8E">
            <w:pPr>
              <w:pStyle w:val="TAL"/>
            </w:pPr>
            <w:r w:rsidRPr="00140E21">
              <w:rPr>
                <w:lang w:eastAsia="zh-CN"/>
              </w:rPr>
              <w:t xml:space="preserve">Maximum Packet Loss Rate - </w:t>
            </w:r>
            <w:r w:rsidRPr="00140E21">
              <w:t>UL and DL.</w:t>
            </w:r>
          </w:p>
        </w:tc>
      </w:tr>
      <w:tr w:rsidR="007160A0" w:rsidRPr="00140E21" w:rsidTr="000F4F8E">
        <w:trPr>
          <w:cantSplit/>
          <w:trHeight w:val="424"/>
          <w:jc w:val="center"/>
        </w:trPr>
        <w:tc>
          <w:tcPr>
            <w:tcW w:w="9739" w:type="dxa"/>
            <w:gridSpan w:val="2"/>
          </w:tcPr>
          <w:p w:rsidR="007160A0" w:rsidRPr="00140E21" w:rsidRDefault="007160A0" w:rsidP="000F4F8E">
            <w:pPr>
              <w:pStyle w:val="TAL"/>
              <w:rPr>
                <w:b/>
                <w:lang w:eastAsia="zh-CN"/>
              </w:rPr>
            </w:pPr>
            <w:r w:rsidRPr="00140E21">
              <w:rPr>
                <w:b/>
                <w:lang w:eastAsia="zh-CN"/>
              </w:rPr>
              <w:t>Mapped EPS Bearer Context for Each QFI to support interworking with EPS:</w:t>
            </w:r>
          </w:p>
        </w:tc>
      </w:tr>
      <w:tr w:rsidR="007160A0" w:rsidRPr="00140E21" w:rsidTr="000F4F8E">
        <w:trPr>
          <w:cantSplit/>
          <w:jc w:val="center"/>
        </w:trPr>
        <w:tc>
          <w:tcPr>
            <w:tcW w:w="3077" w:type="dxa"/>
          </w:tcPr>
          <w:p w:rsidR="007160A0" w:rsidRPr="00140E21" w:rsidRDefault="007160A0" w:rsidP="000F4F8E">
            <w:pPr>
              <w:pStyle w:val="TAL"/>
            </w:pPr>
            <w:r w:rsidRPr="00140E21">
              <w:t>EPS Bearer Id</w:t>
            </w:r>
          </w:p>
        </w:tc>
        <w:tc>
          <w:tcPr>
            <w:tcW w:w="6662" w:type="dxa"/>
          </w:tcPr>
          <w:p w:rsidR="007160A0" w:rsidRPr="00140E21" w:rsidRDefault="007160A0" w:rsidP="000F4F8E">
            <w:pPr>
              <w:pStyle w:val="TAL"/>
            </w:pPr>
            <w:r w:rsidRPr="00140E21">
              <w:t>An EPS bearer identity uniquely identifies an EPS bearer for one UE accessing via E-UTRAN</w:t>
            </w:r>
          </w:p>
        </w:tc>
      </w:tr>
      <w:tr w:rsidR="007160A0" w:rsidRPr="00140E21" w:rsidTr="000F4F8E">
        <w:trPr>
          <w:cantSplit/>
          <w:jc w:val="center"/>
        </w:trPr>
        <w:tc>
          <w:tcPr>
            <w:tcW w:w="3077" w:type="dxa"/>
          </w:tcPr>
          <w:p w:rsidR="007160A0" w:rsidRPr="00140E21" w:rsidRDefault="007160A0" w:rsidP="000F4F8E">
            <w:pPr>
              <w:pStyle w:val="TAL"/>
            </w:pPr>
            <w:r w:rsidRPr="00140E21">
              <w:t>Mapped EPS Bearer QoS</w:t>
            </w:r>
          </w:p>
        </w:tc>
        <w:tc>
          <w:tcPr>
            <w:tcW w:w="6662" w:type="dxa"/>
          </w:tcPr>
          <w:p w:rsidR="007160A0" w:rsidRPr="00140E21" w:rsidRDefault="007160A0" w:rsidP="000F4F8E">
            <w:pPr>
              <w:pStyle w:val="TAL"/>
            </w:pPr>
            <w:r w:rsidRPr="00140E21">
              <w:t>ARP, GBR, MBR, QCI.</w:t>
            </w:r>
          </w:p>
        </w:tc>
      </w:tr>
      <w:tr w:rsidR="007160A0" w:rsidRPr="00140E21" w:rsidTr="000F4F8E">
        <w:trPr>
          <w:cantSplit/>
          <w:jc w:val="center"/>
        </w:trPr>
        <w:tc>
          <w:tcPr>
            <w:tcW w:w="3077" w:type="dxa"/>
          </w:tcPr>
          <w:p w:rsidR="007160A0" w:rsidRPr="00140E21" w:rsidRDefault="007160A0" w:rsidP="000F4F8E">
            <w:pPr>
              <w:pStyle w:val="TAL"/>
            </w:pPr>
            <w:r w:rsidRPr="00140E21">
              <w:t>PGW-U tunnel Information</w:t>
            </w:r>
          </w:p>
        </w:tc>
        <w:tc>
          <w:tcPr>
            <w:tcW w:w="6662" w:type="dxa"/>
          </w:tcPr>
          <w:p w:rsidR="007160A0" w:rsidRPr="00140E21" w:rsidRDefault="007160A0" w:rsidP="000F4F8E">
            <w:pPr>
              <w:pStyle w:val="TAL"/>
              <w:rPr>
                <w:lang w:eastAsia="zh-CN"/>
              </w:rPr>
            </w:pPr>
            <w:r w:rsidRPr="00140E21">
              <w:rPr>
                <w:lang w:eastAsia="zh-CN"/>
              </w:rPr>
              <w:t>PGW-U S5/S8 GTP-U tunnel IP address and TEID information.</w:t>
            </w:r>
          </w:p>
        </w:tc>
      </w:tr>
      <w:tr w:rsidR="007160A0" w:rsidRPr="00140E21" w:rsidTr="000F4F8E">
        <w:trPr>
          <w:cantSplit/>
          <w:jc w:val="center"/>
        </w:trPr>
        <w:tc>
          <w:tcPr>
            <w:tcW w:w="3077" w:type="dxa"/>
          </w:tcPr>
          <w:p w:rsidR="007160A0" w:rsidRPr="00140E21" w:rsidRDefault="007160A0" w:rsidP="000F4F8E">
            <w:pPr>
              <w:pStyle w:val="TAL"/>
              <w:rPr>
                <w:lang w:eastAsia="zh-CN"/>
              </w:rPr>
            </w:pPr>
            <w:r w:rsidRPr="00140E21">
              <w:rPr>
                <w:lang w:eastAsia="zh-CN"/>
              </w:rPr>
              <w:t>TFT</w:t>
            </w:r>
          </w:p>
        </w:tc>
        <w:tc>
          <w:tcPr>
            <w:tcW w:w="6662" w:type="dxa"/>
          </w:tcPr>
          <w:p w:rsidR="007160A0" w:rsidRPr="00140E21" w:rsidRDefault="007160A0" w:rsidP="000F4F8E">
            <w:pPr>
              <w:pStyle w:val="TAL"/>
            </w:pPr>
            <w:r w:rsidRPr="00140E21">
              <w:t>Traffic Flow Template</w:t>
            </w:r>
          </w:p>
        </w:tc>
      </w:tr>
    </w:tbl>
    <w:p w:rsidR="007160A0" w:rsidRPr="00140E21" w:rsidRDefault="007160A0" w:rsidP="007160A0">
      <w:pPr>
        <w:rPr>
          <w:lang w:eastAsia="zh-CN"/>
        </w:rPr>
      </w:pPr>
    </w:p>
    <w:p w:rsidR="007160A0" w:rsidRDefault="007160A0">
      <w:pPr>
        <w:rPr>
          <w:noProof/>
        </w:rPr>
      </w:pPr>
    </w:p>
    <w:p w:rsidR="007160A0" w:rsidRDefault="007160A0">
      <w:pPr>
        <w:rPr>
          <w:noProof/>
        </w:rPr>
      </w:pPr>
    </w:p>
    <w:p w:rsidR="007160A0" w:rsidRPr="002800F7" w:rsidRDefault="007160A0" w:rsidP="00716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160A0" w:rsidRPr="007160A0" w:rsidRDefault="007160A0">
      <w:pPr>
        <w:rPr>
          <w:noProof/>
        </w:rPr>
      </w:pPr>
    </w:p>
    <w:sectPr w:rsidR="007160A0" w:rsidRPr="007160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8EA" w:rsidRDefault="004728EA">
      <w:r>
        <w:separator/>
      </w:r>
    </w:p>
  </w:endnote>
  <w:endnote w:type="continuationSeparator" w:id="0">
    <w:p w:rsidR="004728EA" w:rsidRDefault="00472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8EA" w:rsidRDefault="004728EA">
      <w:r>
        <w:separator/>
      </w:r>
    </w:p>
  </w:footnote>
  <w:footnote w:type="continuationSeparator" w:id="0">
    <w:p w:rsidR="004728EA" w:rsidRDefault="00472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2DE"/>
    <w:rsid w:val="00145D43"/>
    <w:rsid w:val="00181AAB"/>
    <w:rsid w:val="00192C46"/>
    <w:rsid w:val="001A08B3"/>
    <w:rsid w:val="001A7B60"/>
    <w:rsid w:val="001B52F0"/>
    <w:rsid w:val="001B7A65"/>
    <w:rsid w:val="001C1951"/>
    <w:rsid w:val="001E41F3"/>
    <w:rsid w:val="00246A3F"/>
    <w:rsid w:val="0026004D"/>
    <w:rsid w:val="002640DD"/>
    <w:rsid w:val="00271E3F"/>
    <w:rsid w:val="00275D12"/>
    <w:rsid w:val="00284FEB"/>
    <w:rsid w:val="002860C4"/>
    <w:rsid w:val="002B5741"/>
    <w:rsid w:val="00305409"/>
    <w:rsid w:val="003609EF"/>
    <w:rsid w:val="0036231A"/>
    <w:rsid w:val="00374DD4"/>
    <w:rsid w:val="003B7236"/>
    <w:rsid w:val="003D456C"/>
    <w:rsid w:val="003E1A36"/>
    <w:rsid w:val="00410371"/>
    <w:rsid w:val="004242F1"/>
    <w:rsid w:val="004728EA"/>
    <w:rsid w:val="004B75B7"/>
    <w:rsid w:val="0051580D"/>
    <w:rsid w:val="00547111"/>
    <w:rsid w:val="00592D74"/>
    <w:rsid w:val="005A2264"/>
    <w:rsid w:val="005B56EB"/>
    <w:rsid w:val="005E2C44"/>
    <w:rsid w:val="00611397"/>
    <w:rsid w:val="00621188"/>
    <w:rsid w:val="006257ED"/>
    <w:rsid w:val="00695808"/>
    <w:rsid w:val="006B46FB"/>
    <w:rsid w:val="006E21FB"/>
    <w:rsid w:val="006F14CB"/>
    <w:rsid w:val="007160A0"/>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039BE"/>
    <w:rsid w:val="009148DE"/>
    <w:rsid w:val="0092060C"/>
    <w:rsid w:val="00941E30"/>
    <w:rsid w:val="0094792E"/>
    <w:rsid w:val="009777D9"/>
    <w:rsid w:val="00991B88"/>
    <w:rsid w:val="009A5753"/>
    <w:rsid w:val="009A579D"/>
    <w:rsid w:val="009E3297"/>
    <w:rsid w:val="009F734F"/>
    <w:rsid w:val="00A246B6"/>
    <w:rsid w:val="00A47E70"/>
    <w:rsid w:val="00A50CF0"/>
    <w:rsid w:val="00A7671C"/>
    <w:rsid w:val="00AA2CBC"/>
    <w:rsid w:val="00AA7E4E"/>
    <w:rsid w:val="00AC5820"/>
    <w:rsid w:val="00AD1CD8"/>
    <w:rsid w:val="00B258BB"/>
    <w:rsid w:val="00B67B97"/>
    <w:rsid w:val="00B952F8"/>
    <w:rsid w:val="00B968C8"/>
    <w:rsid w:val="00BA3EC5"/>
    <w:rsid w:val="00BA51D9"/>
    <w:rsid w:val="00BB5DFC"/>
    <w:rsid w:val="00BC1B69"/>
    <w:rsid w:val="00BD279D"/>
    <w:rsid w:val="00BD6BB8"/>
    <w:rsid w:val="00BF1A71"/>
    <w:rsid w:val="00C66BA2"/>
    <w:rsid w:val="00C95985"/>
    <w:rsid w:val="00CC5026"/>
    <w:rsid w:val="00CC68D0"/>
    <w:rsid w:val="00D03F9A"/>
    <w:rsid w:val="00D06D51"/>
    <w:rsid w:val="00D07819"/>
    <w:rsid w:val="00D24991"/>
    <w:rsid w:val="00D50255"/>
    <w:rsid w:val="00D66520"/>
    <w:rsid w:val="00DE34CF"/>
    <w:rsid w:val="00E13F3D"/>
    <w:rsid w:val="00E20A6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NOChar">
    <w:name w:val="NO Char"/>
    <w:rsid w:val="007160A0"/>
    <w:rPr>
      <w:color w:val="000000"/>
      <w:lang w:eastAsia="ja-JP"/>
    </w:rPr>
  </w:style>
  <w:style w:type="character" w:customStyle="1" w:styleId="B1Char">
    <w:name w:val="B1 Char"/>
    <w:link w:val="B1"/>
    <w:locked/>
    <w:rsid w:val="007160A0"/>
    <w:rPr>
      <w:rFonts w:ascii="Times New Roman" w:hAnsi="Times New Roman"/>
      <w:lang w:val="en-GB" w:eastAsia="en-US"/>
    </w:rPr>
  </w:style>
  <w:style w:type="character" w:customStyle="1" w:styleId="THChar">
    <w:name w:val="TH Char"/>
    <w:link w:val="TH"/>
    <w:rsid w:val="007160A0"/>
    <w:rPr>
      <w:rFonts w:ascii="Arial" w:hAnsi="Arial"/>
      <w:b/>
      <w:lang w:val="en-GB" w:eastAsia="en-US"/>
    </w:rPr>
  </w:style>
  <w:style w:type="character" w:customStyle="1" w:styleId="TFChar">
    <w:name w:val="TF Char"/>
    <w:link w:val="TF"/>
    <w:rsid w:val="007160A0"/>
    <w:rPr>
      <w:rFonts w:ascii="Arial" w:hAnsi="Arial"/>
      <w:b/>
      <w:lang w:val="en-GB" w:eastAsia="en-US"/>
    </w:rPr>
  </w:style>
  <w:style w:type="character" w:customStyle="1" w:styleId="B2Char">
    <w:name w:val="B2 Char"/>
    <w:link w:val="B2"/>
    <w:rsid w:val="007160A0"/>
    <w:rPr>
      <w:rFonts w:ascii="Times New Roman" w:hAnsi="Times New Roman"/>
      <w:lang w:val="en-GB" w:eastAsia="en-US"/>
    </w:rPr>
  </w:style>
  <w:style w:type="character" w:customStyle="1" w:styleId="TALChar">
    <w:name w:val="TAL Char"/>
    <w:link w:val="TAL"/>
    <w:rsid w:val="007160A0"/>
    <w:rPr>
      <w:rFonts w:ascii="Arial" w:hAnsi="Arial"/>
      <w:sz w:val="18"/>
      <w:lang w:val="en-GB" w:eastAsia="en-US"/>
    </w:rPr>
  </w:style>
  <w:style w:type="character" w:customStyle="1" w:styleId="TAHCar">
    <w:name w:val="TAH Car"/>
    <w:link w:val="TAH"/>
    <w:rsid w:val="007160A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F8C83-A5B9-4F8C-A0C6-50297CD1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4969</Words>
  <Characters>28326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15</cp:revision>
  <cp:lastPrinted>1899-12-31T23:00:00Z</cp:lastPrinted>
  <dcterms:created xsi:type="dcterms:W3CDTF">2019-12-30T03:43:00Z</dcterms:created>
  <dcterms:modified xsi:type="dcterms:W3CDTF">2020-01-07T12:05:00Z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